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CC94EDB"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123858">
        <w:rPr>
          <w:b/>
          <w:noProof/>
          <w:sz w:val="24"/>
        </w:rPr>
        <w:t>0665</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E5E8D" w:rsidR="001E41F3" w:rsidRPr="00410371" w:rsidRDefault="00584ED9" w:rsidP="00E13F3D">
            <w:pPr>
              <w:pStyle w:val="CRCoverPage"/>
              <w:spacing w:after="0"/>
              <w:jc w:val="right"/>
              <w:rPr>
                <w:b/>
                <w:noProof/>
                <w:sz w:val="28"/>
              </w:rPr>
            </w:pPr>
            <w:fldSimple w:instr=" DOCPROPERTY  Spec#  \* MERGEFORMAT ">
              <w:r w:rsidR="001669B0">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D9129" w:rsidR="001E41F3" w:rsidRPr="00123858" w:rsidRDefault="00123858" w:rsidP="00123858">
            <w:pPr>
              <w:pStyle w:val="CRCoverPage"/>
              <w:spacing w:after="0"/>
              <w:jc w:val="center"/>
              <w:rPr>
                <w:b/>
                <w:bCs/>
                <w:noProof/>
                <w:sz w:val="28"/>
                <w:szCs w:val="28"/>
              </w:rPr>
            </w:pPr>
            <w:r w:rsidRPr="00123858">
              <w:rPr>
                <w:b/>
                <w:bCs/>
                <w:sz w:val="28"/>
                <w:szCs w:val="28"/>
              </w:rPr>
              <w:t>0319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9CA8A" w:rsidR="001E41F3" w:rsidRPr="00410371" w:rsidRDefault="00584ED9"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C6156" w:rsidR="001E41F3" w:rsidRPr="00123858" w:rsidRDefault="00123858">
            <w:pPr>
              <w:pStyle w:val="CRCoverPage"/>
              <w:spacing w:after="0"/>
              <w:jc w:val="center"/>
              <w:rPr>
                <w:b/>
                <w:bCs/>
                <w:noProof/>
                <w:sz w:val="28"/>
                <w:szCs w:val="28"/>
              </w:rPr>
            </w:pPr>
            <w:r w:rsidRPr="00123858">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2FBB1" w:rsidR="00F25D98" w:rsidRDefault="001669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E71C4" w:rsidR="00F25D98" w:rsidRDefault="001669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DDB97" w:rsidR="001E41F3" w:rsidRDefault="000A0110">
            <w:pPr>
              <w:pStyle w:val="CRCoverPage"/>
              <w:spacing w:after="0"/>
              <w:ind w:left="100"/>
              <w:rPr>
                <w:noProof/>
              </w:rPr>
            </w:pPr>
            <w:r>
              <w:t>Co</w:t>
            </w:r>
            <w:r w:rsidR="00FF7460">
              <w:t>r</w:t>
            </w:r>
            <w:r>
              <w:t xml:space="preserve">rections to </w:t>
            </w:r>
            <w:r w:rsidR="00C175BB">
              <w:t xml:space="preserve">the use of </w:t>
            </w:r>
            <w:r>
              <w:t xml:space="preserve">MC </w:t>
            </w:r>
            <w:r w:rsidR="00C175BB">
              <w:t xml:space="preserve">service </w:t>
            </w:r>
            <w:r>
              <w:t>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4DECD" w:rsidR="001E41F3" w:rsidRDefault="00C175BB">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0207D" w:rsidR="001E41F3" w:rsidRDefault="00584ED9">
            <w:pPr>
              <w:pStyle w:val="CRCoverPage"/>
              <w:spacing w:after="0"/>
              <w:ind w:left="100"/>
              <w:rPr>
                <w:noProof/>
              </w:rPr>
            </w:pPr>
            <w:fldSimple w:instr=" DOCPROPERTY  RelatedWis  \* MERGEFORMAT ">
              <w:r w:rsidR="00C175BB" w:rsidRPr="00C175BB">
                <w:t xml:space="preserve">enh4MCPTT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0F90907" w:rsidR="001E41F3" w:rsidRDefault="00C175BB">
            <w:pPr>
              <w:pStyle w:val="CRCoverPage"/>
              <w:spacing w:after="0"/>
              <w:ind w:left="100"/>
              <w:rPr>
                <w:noProof/>
              </w:rPr>
            </w:pPr>
            <w:r>
              <w:t>2022-03-27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CDF92" w:rsidR="001E41F3" w:rsidRDefault="00C175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9912D" w:rsidR="001E41F3" w:rsidRDefault="00C175B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8ABC4" w:rsidR="001E41F3" w:rsidRDefault="00C175BB">
            <w:pPr>
              <w:pStyle w:val="CRCoverPage"/>
              <w:spacing w:after="0"/>
              <w:ind w:left="100"/>
              <w:rPr>
                <w:noProof/>
              </w:rPr>
            </w:pPr>
            <w:r>
              <w:rPr>
                <w:noProof/>
              </w:rPr>
              <w:t xml:space="preserve">We have defined MC system in </w:t>
            </w:r>
            <w:r w:rsidR="005C0FAA">
              <w:rPr>
                <w:noProof/>
              </w:rPr>
              <w:t>the</w:t>
            </w:r>
            <w:r>
              <w:rPr>
                <w:noProof/>
              </w:rPr>
              <w:t xml:space="preserve"> TS but MC service system is used in many places instead (62 out of 834). A correction is needed to not confuse the readers.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A8C0E" w:rsidR="001E41F3" w:rsidRDefault="00C175BB">
            <w:pPr>
              <w:pStyle w:val="CRCoverPage"/>
              <w:spacing w:after="0"/>
              <w:ind w:left="100"/>
              <w:rPr>
                <w:noProof/>
              </w:rPr>
            </w:pPr>
            <w:r>
              <w:rPr>
                <w:noProof/>
              </w:rPr>
              <w:t>All MC service systems are changed to MC system</w:t>
            </w:r>
            <w:r w:rsidR="00D824E4">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FDFF1" w:rsidR="001E41F3" w:rsidRDefault="00C175BB">
            <w:pPr>
              <w:pStyle w:val="CRCoverPage"/>
              <w:spacing w:after="0"/>
              <w:ind w:left="100"/>
              <w:rPr>
                <w:noProof/>
              </w:rPr>
            </w:pPr>
            <w:r>
              <w:rPr>
                <w:noProof/>
              </w:rPr>
              <w:t>Will confuse the readers and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D3006" w:rsidR="001E41F3" w:rsidRDefault="00FE2EC3">
            <w:pPr>
              <w:pStyle w:val="CRCoverPage"/>
              <w:spacing w:after="0"/>
              <w:ind w:left="100"/>
              <w:rPr>
                <w:noProof/>
              </w:rPr>
            </w:pPr>
            <w:r>
              <w:rPr>
                <w:noProof/>
              </w:rPr>
              <w:t>4, 5.2.11.1, 10.8.4.3, 10.8.4.5, 10.10.1.2.3, 10.10.1.2.4, 10.15.3.3.1, 10.15.3.3.2, 10.15.3.3.3, 10.15.3.3.4,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EFA17" w:rsidR="001E41F3" w:rsidRDefault="00C175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D2085" w:rsidR="001E41F3" w:rsidRDefault="00C175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8551D4" w:rsidR="001E41F3" w:rsidRDefault="00C175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23DB7E4E" w:rsidR="001E41F3" w:rsidRDefault="001E41F3">
      <w:pPr>
        <w:rPr>
          <w:noProof/>
        </w:rPr>
      </w:pPr>
    </w:p>
    <w:p w14:paraId="368946BC" w14:textId="176573A7" w:rsidR="00C175BB" w:rsidRPr="00C175BB" w:rsidRDefault="00C175BB" w:rsidP="00C175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F067AEE" w14:textId="77777777" w:rsidR="00C175BB" w:rsidRPr="003E5F68" w:rsidRDefault="00C175BB" w:rsidP="00C175BB">
      <w:pPr>
        <w:pStyle w:val="Heading1"/>
      </w:pPr>
      <w:bookmarkStart w:id="2" w:name="_Toc424654350"/>
      <w:bookmarkStart w:id="3" w:name="_Toc428364934"/>
      <w:bookmarkStart w:id="4" w:name="_Toc433209529"/>
      <w:bookmarkStart w:id="5" w:name="_Toc453260057"/>
      <w:bookmarkStart w:id="6" w:name="_Toc453260944"/>
      <w:bookmarkStart w:id="7" w:name="_Toc453279681"/>
      <w:bookmarkStart w:id="8" w:name="_Toc459375018"/>
      <w:bookmarkStart w:id="9" w:name="_Toc468105248"/>
      <w:bookmarkStart w:id="10" w:name="_Toc468110343"/>
      <w:bookmarkStart w:id="11" w:name="_Toc98808880"/>
      <w:r w:rsidRPr="003E5F68">
        <w:t>4</w:t>
      </w:r>
      <w:r w:rsidRPr="003E5F68">
        <w:tab/>
        <w:t>Introduction</w:t>
      </w:r>
      <w:bookmarkEnd w:id="2"/>
      <w:bookmarkEnd w:id="3"/>
      <w:bookmarkEnd w:id="4"/>
      <w:bookmarkEnd w:id="5"/>
      <w:bookmarkEnd w:id="6"/>
      <w:bookmarkEnd w:id="7"/>
      <w:bookmarkEnd w:id="8"/>
      <w:bookmarkEnd w:id="9"/>
      <w:bookmarkEnd w:id="10"/>
      <w:bookmarkEnd w:id="11"/>
    </w:p>
    <w:p w14:paraId="76A6DE17" w14:textId="573BB48D" w:rsidR="00C175BB" w:rsidRPr="001353D9" w:rsidRDefault="00C175BB" w:rsidP="00C175BB">
      <w:r w:rsidRPr="001353D9">
        <w:t>A common functional architecture to support MC services (i.e., MCPTT defined in 3GPP TS 23.379 [</w:t>
      </w:r>
      <w:r>
        <w:t>16</w:t>
      </w:r>
      <w:r w:rsidRPr="001353D9">
        <w:t>], MCVideo defined in 3GPP TS 23.281 [</w:t>
      </w:r>
      <w:r>
        <w:t>12</w:t>
      </w:r>
      <w:r w:rsidRPr="001353D9">
        <w:t>], MCData defined in 3GPP TS 23.282 [</w:t>
      </w:r>
      <w:r>
        <w:t>13</w:t>
      </w:r>
      <w:r w:rsidRPr="001353D9">
        <w:t>]) including common application plane and signalling plane entities is specified in this document.</w:t>
      </w:r>
      <w:r>
        <w:t xml:space="preserve"> It also deals with the functional architecture of the MC gateway UE to enable access to the MC </w:t>
      </w:r>
      <w:del w:id="12" w:author="JS 48-00" w:date="2022-03-27T11:47:00Z">
        <w:r w:rsidDel="00D824E4">
          <w:delText xml:space="preserve">service </w:delText>
        </w:r>
      </w:del>
      <w:r>
        <w:t xml:space="preserve">system from MC clients residing on non-3GPP devices. </w:t>
      </w:r>
      <w:r w:rsidRPr="005D6336">
        <w:t>A subset of these devices can host an MC client specified by 3GPP</w:t>
      </w:r>
      <w:r>
        <w:t>.</w:t>
      </w:r>
    </w:p>
    <w:p w14:paraId="7AA30C31" w14:textId="77777777" w:rsidR="00C175BB" w:rsidRPr="001353D9" w:rsidRDefault="00C175BB" w:rsidP="00C175BB">
      <w:r w:rsidRPr="001353D9">
        <w:t>Each MC service supports several types of communications amongst the users (e.g. group call, private call). There are several common functions and entities (e.g. group, configuration, identity) which are used by the MC services.</w:t>
      </w:r>
    </w:p>
    <w:p w14:paraId="5C17AD1C" w14:textId="77777777" w:rsidR="00C175BB" w:rsidRPr="001353D9" w:rsidRDefault="00C175BB" w:rsidP="00C175BB">
      <w:pPr>
        <w:rPr>
          <w:lang w:eastAsia="zh-CN"/>
        </w:rPr>
      </w:pPr>
      <w:r w:rsidRPr="001353D9">
        <w:t xml:space="preserve">The common functional architecture to support MC services utilises aspects of the IMS architecture defined in </w:t>
      </w:r>
      <w:r w:rsidRPr="001353D9">
        <w:rPr>
          <w:lang w:eastAsia="zh-CN"/>
        </w:rPr>
        <w:t>3GPP TS 23.228 [</w:t>
      </w:r>
      <w:r>
        <w:rPr>
          <w:lang w:eastAsia="zh-CN"/>
        </w:rPr>
        <w:t>9</w:t>
      </w:r>
      <w:r w:rsidRPr="001353D9">
        <w:rPr>
          <w:lang w:eastAsia="zh-CN"/>
        </w:rPr>
        <w:t xml:space="preserve">], the </w:t>
      </w:r>
      <w:r w:rsidRPr="001353D9">
        <w:t>Proximity-based Services (</w:t>
      </w:r>
      <w:r w:rsidRPr="001353D9">
        <w:rPr>
          <w:lang w:eastAsia="zh-CN"/>
        </w:rPr>
        <w:t xml:space="preserve">ProSe) architecture defined in </w:t>
      </w:r>
      <w:r w:rsidRPr="001353D9">
        <w:t>3GPP TS 23.303</w:t>
      </w:r>
      <w:r w:rsidRPr="001353D9">
        <w:rPr>
          <w:lang w:eastAsia="zh-CN"/>
        </w:rPr>
        <w:t> [</w:t>
      </w:r>
      <w:r>
        <w:rPr>
          <w:lang w:eastAsia="zh-CN"/>
        </w:rPr>
        <w:t>14</w:t>
      </w:r>
      <w:r w:rsidRPr="001353D9">
        <w:rPr>
          <w:lang w:eastAsia="zh-CN"/>
        </w:rPr>
        <w:t xml:space="preserve">], the </w:t>
      </w:r>
      <w:r w:rsidRPr="001353D9">
        <w:t>Group Communication System Enablers for LTE (GCSE_LTE)</w:t>
      </w:r>
      <w:r w:rsidRPr="001353D9">
        <w:rPr>
          <w:lang w:eastAsia="zh-CN"/>
        </w:rPr>
        <w:t xml:space="preserve"> architecture defined in 3GPP TS 23.468 [1</w:t>
      </w:r>
      <w:r>
        <w:rPr>
          <w:lang w:eastAsia="zh-CN"/>
        </w:rPr>
        <w:t>8</w:t>
      </w:r>
      <w:r w:rsidRPr="001353D9">
        <w:rPr>
          <w:lang w:eastAsia="zh-CN"/>
        </w:rPr>
        <w:t xml:space="preserve">] and the PS-PS access </w:t>
      </w:r>
      <w:r w:rsidRPr="001353D9">
        <w:t>transfer procedures defined in 3GPP TS 23.237 [</w:t>
      </w:r>
      <w:r>
        <w:t>10</w:t>
      </w:r>
      <w:r w:rsidRPr="001353D9">
        <w:t>].</w:t>
      </w:r>
    </w:p>
    <w:p w14:paraId="1358E803" w14:textId="77777777" w:rsidR="00C175BB" w:rsidRPr="001353D9" w:rsidRDefault="00C175BB" w:rsidP="00C175BB">
      <w:r w:rsidRPr="001353D9">
        <w:t>The MC service UE</w:t>
      </w:r>
      <w:r w:rsidRPr="001353D9">
        <w:rPr>
          <w:lang w:eastAsia="zh-CN"/>
        </w:rPr>
        <w:t xml:space="preserve"> primarily obtains access to a MC service </w:t>
      </w:r>
      <w:r w:rsidRPr="001353D9">
        <w:t>via E-UTRAN, using the EPS architecture defined in 3GPP TS 23.401 [</w:t>
      </w:r>
      <w:r>
        <w:t>17</w:t>
      </w:r>
      <w:r w:rsidRPr="001353D9">
        <w:t xml:space="preserve">]. Certain </w:t>
      </w:r>
      <w:r w:rsidRPr="001353D9">
        <w:rPr>
          <w:lang w:eastAsia="zh-CN"/>
        </w:rPr>
        <w:t xml:space="preserve">MC service functions such as dispatch and administrative functions can </w:t>
      </w:r>
      <w:r w:rsidRPr="001353D9">
        <w:t>be supported using either MC service UEs in E-UTRAN or using MC service UEs via non-3GPP access networks. External applications usage of MC services can be enabled via E-UTRAN or non-3GPP access networks.</w:t>
      </w:r>
    </w:p>
    <w:p w14:paraId="54C97096" w14:textId="77777777" w:rsidR="00C175BB" w:rsidRPr="001353D9" w:rsidRDefault="00C175BB" w:rsidP="00C175BB">
      <w:pPr>
        <w:pStyle w:val="NO"/>
        <w:rPr>
          <w:lang w:eastAsia="zh-CN"/>
        </w:rPr>
      </w:pPr>
      <w:r w:rsidRPr="001353D9">
        <w:rPr>
          <w:lang w:eastAsia="zh-CN"/>
        </w:rPr>
        <w:t>NOTE:</w:t>
      </w:r>
      <w:r w:rsidRPr="001353D9">
        <w:rPr>
          <w:lang w:eastAsia="zh-CN"/>
        </w:rPr>
        <w:tab/>
        <w:t xml:space="preserve">Dispatch consoles and devices used by MC service administrators are considered MC service UEs in the </w:t>
      </w:r>
      <w:r w:rsidRPr="00D956A9">
        <w:t>common functional architecture to support MC services</w:t>
      </w:r>
      <w:r w:rsidRPr="001353D9">
        <w:rPr>
          <w:lang w:eastAsia="zh-CN"/>
        </w:rPr>
        <w:t>.</w:t>
      </w:r>
    </w:p>
    <w:p w14:paraId="2A129886" w14:textId="65FF39B8" w:rsidR="00C175BB" w:rsidRPr="00C21836" w:rsidRDefault="00C175BB" w:rsidP="00C175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0730F8" w14:textId="77777777" w:rsidR="00C175BB" w:rsidRPr="00800807" w:rsidRDefault="00C175BB" w:rsidP="00C175BB">
      <w:pPr>
        <w:pStyle w:val="Heading4"/>
      </w:pPr>
      <w:bookmarkStart w:id="13" w:name="_Toc98808910"/>
      <w:r>
        <w:t>5.2.11.1</w:t>
      </w:r>
      <w:r>
        <w:tab/>
        <w:t>Requested priority</w:t>
      </w:r>
      <w:bookmarkEnd w:id="13"/>
    </w:p>
    <w:p w14:paraId="00EE8984" w14:textId="288A594B" w:rsidR="00C175BB" w:rsidRDefault="00C175BB" w:rsidP="00C175BB">
      <w:pPr>
        <w:rPr>
          <w:noProof/>
          <w:lang w:val="en-US"/>
        </w:rPr>
      </w:pPr>
      <w:r w:rsidRPr="00EB5663">
        <w:rPr>
          <w:noProof/>
          <w:lang w:val="en-US"/>
        </w:rPr>
        <w:t xml:space="preserve">The MC </w:t>
      </w:r>
      <w:del w:id="14" w:author="JS 48-00" w:date="2022-03-27T11:47:00Z">
        <w:r w:rsidRPr="00EB5663" w:rsidDel="00D824E4">
          <w:rPr>
            <w:noProof/>
            <w:lang w:val="en-US"/>
          </w:rPr>
          <w:delText xml:space="preserve">service </w:delText>
        </w:r>
      </w:del>
      <w:r w:rsidRPr="00EB5663">
        <w:rPr>
          <w:noProof/>
          <w:lang w:val="en-US"/>
        </w:rPr>
        <w:t xml:space="preserve">system </w:t>
      </w:r>
      <w:r>
        <w:rPr>
          <w:noProof/>
          <w:lang w:val="en-US"/>
        </w:rPr>
        <w:t>may</w:t>
      </w:r>
      <w:r w:rsidRPr="00EB5663">
        <w:rPr>
          <w:noProof/>
          <w:lang w:val="en-US"/>
        </w:rPr>
        <w:t xml:space="preserve"> allow the MC service </w:t>
      </w:r>
      <w:r>
        <w:rPr>
          <w:noProof/>
          <w:lang w:val="en-US"/>
        </w:rPr>
        <w:t>client</w:t>
      </w:r>
      <w:r w:rsidRPr="00EB5663">
        <w:rPr>
          <w:noProof/>
          <w:lang w:val="en-US"/>
        </w:rPr>
        <w:t xml:space="preserve"> to </w:t>
      </w:r>
      <w:r>
        <w:rPr>
          <w:noProof/>
          <w:lang w:val="en-US"/>
        </w:rPr>
        <w:t xml:space="preserve">request </w:t>
      </w:r>
      <w:r w:rsidRPr="00EB5663">
        <w:rPr>
          <w:noProof/>
          <w:lang w:val="en-US"/>
        </w:rPr>
        <w:t>the priority</w:t>
      </w:r>
      <w:r>
        <w:rPr>
          <w:noProof/>
          <w:lang w:val="en-US"/>
        </w:rPr>
        <w:t xml:space="preserve"> of a communication</w:t>
      </w:r>
      <w:r w:rsidRPr="00EB5663">
        <w:rPr>
          <w:noProof/>
          <w:lang w:val="en-US"/>
        </w:rPr>
        <w:t xml:space="preserve"> by </w:t>
      </w:r>
      <w:r>
        <w:rPr>
          <w:noProof/>
          <w:lang w:val="en-US"/>
        </w:rPr>
        <w:t xml:space="preserve">selecting </w:t>
      </w:r>
      <w:r w:rsidRPr="00EB5663">
        <w:rPr>
          <w:noProof/>
          <w:lang w:val="en-US"/>
        </w:rPr>
        <w:t xml:space="preserve">the </w:t>
      </w:r>
      <w:r>
        <w:rPr>
          <w:noProof/>
          <w:lang w:val="en-US"/>
        </w:rPr>
        <w:t xml:space="preserve">corresponding </w:t>
      </w:r>
      <w:r w:rsidRPr="00EB5663">
        <w:rPr>
          <w:noProof/>
          <w:lang w:val="en-US"/>
        </w:rPr>
        <w:t>prio</w:t>
      </w:r>
      <w:r>
        <w:rPr>
          <w:noProof/>
          <w:lang w:val="en-US"/>
        </w:rPr>
        <w:t>r</w:t>
      </w:r>
      <w:r w:rsidRPr="00EB5663">
        <w:rPr>
          <w:noProof/>
          <w:lang w:val="en-US"/>
        </w:rPr>
        <w:t>ity</w:t>
      </w:r>
      <w:r>
        <w:rPr>
          <w:noProof/>
          <w:lang w:val="en-US"/>
        </w:rPr>
        <w:t xml:space="preserve"> level</w:t>
      </w:r>
      <w:r w:rsidRPr="00EB5663">
        <w:rPr>
          <w:noProof/>
          <w:lang w:val="en-US"/>
        </w:rPr>
        <w:t>.</w:t>
      </w:r>
      <w:r>
        <w:rPr>
          <w:noProof/>
          <w:lang w:val="en-US"/>
        </w:rPr>
        <w:t xml:space="preserve"> </w:t>
      </w:r>
      <w:r w:rsidRPr="0038667B">
        <w:rPr>
          <w:noProof/>
          <w:lang w:val="en-US"/>
        </w:rPr>
        <w:t xml:space="preserve">The MC service server </w:t>
      </w:r>
      <w:r>
        <w:rPr>
          <w:noProof/>
          <w:lang w:val="en-US"/>
        </w:rPr>
        <w:t>can enforce</w:t>
      </w:r>
      <w:r w:rsidRPr="0038667B">
        <w:rPr>
          <w:noProof/>
          <w:lang w:val="en-US"/>
        </w:rPr>
        <w:t xml:space="preserve"> the selected priority level in determining the applic</w:t>
      </w:r>
      <w:r>
        <w:rPr>
          <w:noProof/>
          <w:lang w:val="en-US"/>
        </w:rPr>
        <w:t>a</w:t>
      </w:r>
      <w:r w:rsidRPr="0038667B">
        <w:rPr>
          <w:noProof/>
          <w:lang w:val="en-US"/>
        </w:rPr>
        <w:t>tion priority</w:t>
      </w:r>
      <w:r>
        <w:rPr>
          <w:noProof/>
          <w:lang w:val="en-US"/>
        </w:rPr>
        <w:t xml:space="preserve"> for resource allocation during communication establishment.</w:t>
      </w:r>
    </w:p>
    <w:p w14:paraId="5B7AD89D" w14:textId="347432F6" w:rsidR="00C175BB" w:rsidRPr="00C175BB" w:rsidRDefault="00C175BB">
      <w:pPr>
        <w:rPr>
          <w:noProof/>
          <w:lang w:val="en-US"/>
        </w:rPr>
      </w:pPr>
      <w:r w:rsidRPr="00EB5663">
        <w:rPr>
          <w:noProof/>
          <w:lang w:val="en-US"/>
        </w:rPr>
        <w:t xml:space="preserve">The </w:t>
      </w:r>
      <w:r>
        <w:rPr>
          <w:noProof/>
          <w:lang w:val="en-US"/>
        </w:rPr>
        <w:t>use</w:t>
      </w:r>
      <w:r w:rsidRPr="00EB5663">
        <w:rPr>
          <w:noProof/>
          <w:lang w:val="en-US"/>
        </w:rPr>
        <w:t xml:space="preserve"> of the requested priority </w:t>
      </w:r>
      <w:r w:rsidRPr="00D84D22">
        <w:rPr>
          <w:noProof/>
          <w:lang w:val="en-US"/>
        </w:rPr>
        <w:t>may vary depending</w:t>
      </w:r>
      <w:r w:rsidRPr="00EB5663">
        <w:rPr>
          <w:noProof/>
          <w:lang w:val="en-US"/>
        </w:rPr>
        <w:t xml:space="preserve"> on </w:t>
      </w:r>
      <w:r>
        <w:rPr>
          <w:noProof/>
          <w:lang w:val="en-US"/>
        </w:rPr>
        <w:t>MC service provider</w:t>
      </w:r>
      <w:r w:rsidRPr="005A3512">
        <w:rPr>
          <w:noProof/>
          <w:lang w:val="en-US"/>
        </w:rPr>
        <w:t>'</w:t>
      </w:r>
      <w:r>
        <w:rPr>
          <w:noProof/>
          <w:lang w:val="en-US"/>
        </w:rPr>
        <w:t>s policy</w:t>
      </w:r>
      <w:r w:rsidRPr="00EB5663">
        <w:rPr>
          <w:noProof/>
          <w:lang w:val="en-US"/>
        </w:rPr>
        <w:t>.</w:t>
      </w:r>
    </w:p>
    <w:p w14:paraId="7DD7C758" w14:textId="77777777" w:rsidR="00C175BB" w:rsidRPr="00C21836" w:rsidRDefault="00C175BB" w:rsidP="00C175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112121" w14:textId="5E906471" w:rsidR="00C175BB" w:rsidRPr="00526FC3" w:rsidRDefault="00C175BB" w:rsidP="00C175BB">
      <w:pPr>
        <w:pStyle w:val="Heading4"/>
      </w:pPr>
      <w:bookmarkStart w:id="15" w:name="_Toc428365055"/>
      <w:bookmarkStart w:id="16" w:name="_Toc433209691"/>
      <w:bookmarkStart w:id="17" w:name="_Toc460615979"/>
      <w:bookmarkStart w:id="18" w:name="_Toc460616840"/>
      <w:bookmarkStart w:id="19" w:name="_Toc460662229"/>
      <w:bookmarkStart w:id="20" w:name="_Toc468105523"/>
      <w:bookmarkStart w:id="21" w:name="_Toc468110618"/>
      <w:bookmarkStart w:id="22" w:name="_Toc98809284"/>
      <w:r w:rsidRPr="00526FC3">
        <w:t>10.8.4.</w:t>
      </w:r>
      <w:r w:rsidRPr="00526FC3">
        <w:rPr>
          <w:rFonts w:hint="eastAsia"/>
        </w:rPr>
        <w:t>3</w:t>
      </w:r>
      <w:r w:rsidRPr="00526FC3">
        <w:tab/>
      </w:r>
      <w:r w:rsidRPr="00526FC3">
        <w:rPr>
          <w:rFonts w:hint="eastAsia"/>
        </w:rPr>
        <w:t xml:space="preserve">De-affiliation from MC service group(s) defined in partner MC </w:t>
      </w:r>
      <w:del w:id="23" w:author="JS 48-00" w:date="2022-03-27T11:47:00Z">
        <w:r w:rsidRPr="00526FC3" w:rsidDel="00D824E4">
          <w:rPr>
            <w:rFonts w:hint="eastAsia"/>
          </w:rPr>
          <w:delText xml:space="preserve">service </w:delText>
        </w:r>
      </w:del>
      <w:r w:rsidRPr="00526FC3">
        <w:rPr>
          <w:rFonts w:hint="eastAsia"/>
        </w:rPr>
        <w:t>system</w:t>
      </w:r>
      <w:bookmarkEnd w:id="15"/>
      <w:bookmarkEnd w:id="16"/>
      <w:bookmarkEnd w:id="17"/>
      <w:bookmarkEnd w:id="18"/>
      <w:bookmarkEnd w:id="19"/>
      <w:bookmarkEnd w:id="20"/>
      <w:bookmarkEnd w:id="21"/>
      <w:bookmarkEnd w:id="22"/>
    </w:p>
    <w:p w14:paraId="2930B69F" w14:textId="646A26DA" w:rsidR="00C175BB" w:rsidRPr="00526FC3" w:rsidRDefault="00C175BB" w:rsidP="00C175BB">
      <w:pPr>
        <w:rPr>
          <w:lang w:eastAsia="zh-CN"/>
        </w:rPr>
      </w:pPr>
      <w:r w:rsidRPr="00526FC3">
        <w:rPr>
          <w:lang w:eastAsia="zh-CN"/>
        </w:rPr>
        <w:t>The p</w:t>
      </w:r>
      <w:r w:rsidRPr="00526FC3">
        <w:rPr>
          <w:rFonts w:hint="eastAsia"/>
          <w:lang w:eastAsia="zh-CN"/>
        </w:rPr>
        <w:t xml:space="preserve">rocedure for de-affiliation from affiliated MC service group(s) which is defined in partner MC </w:t>
      </w:r>
      <w:del w:id="24" w:author="JS 48-00" w:date="2022-03-27T11:47:00Z">
        <w:r w:rsidRPr="00526FC3" w:rsidDel="00D824E4">
          <w:rPr>
            <w:rFonts w:hint="eastAsia"/>
            <w:lang w:eastAsia="zh-CN"/>
          </w:rPr>
          <w:delText xml:space="preserve">service </w:delText>
        </w:r>
      </w:del>
      <w:r w:rsidRPr="00526FC3">
        <w:rPr>
          <w:rFonts w:hint="eastAsia"/>
          <w:lang w:eastAsia="zh-CN"/>
        </w:rPr>
        <w:t xml:space="preserve">system </w:t>
      </w:r>
      <w:r w:rsidRPr="00526FC3">
        <w:t xml:space="preserve">for a single MC service </w:t>
      </w:r>
      <w:r w:rsidRPr="00526FC3">
        <w:rPr>
          <w:rFonts w:hint="eastAsia"/>
          <w:lang w:eastAsia="zh-CN"/>
        </w:rPr>
        <w:t>is described in figure</w:t>
      </w:r>
      <w:r w:rsidRPr="00526FC3">
        <w:rPr>
          <w:lang w:eastAsia="zh-CN"/>
        </w:rPr>
        <w:t> </w:t>
      </w:r>
      <w:r w:rsidRPr="00526FC3">
        <w:rPr>
          <w:rFonts w:hint="eastAsia"/>
          <w:lang w:eastAsia="zh-CN"/>
        </w:rPr>
        <w:t>10.</w:t>
      </w:r>
      <w:r w:rsidRPr="00526FC3">
        <w:rPr>
          <w:lang w:eastAsia="zh-CN"/>
        </w:rPr>
        <w:t>8</w:t>
      </w:r>
      <w:r w:rsidRPr="00526FC3">
        <w:rPr>
          <w:rFonts w:hint="eastAsia"/>
          <w:lang w:eastAsia="zh-CN"/>
        </w:rPr>
        <w:t>.4.3-1.</w:t>
      </w:r>
    </w:p>
    <w:p w14:paraId="4CDABE1D" w14:textId="77777777" w:rsidR="00C175BB" w:rsidRPr="00526FC3" w:rsidRDefault="00C175BB" w:rsidP="00C175BB">
      <w:pPr>
        <w:rPr>
          <w:lang w:eastAsia="zh-CN"/>
        </w:rPr>
      </w:pPr>
      <w:r w:rsidRPr="00526FC3">
        <w:t>Pre-conditions:</w:t>
      </w:r>
    </w:p>
    <w:p w14:paraId="7EBC3BE4" w14:textId="77777777" w:rsidR="00C175BB" w:rsidRDefault="00C175BB" w:rsidP="00C175BB">
      <w:pPr>
        <w:pStyle w:val="B1"/>
        <w:rPr>
          <w:lang w:eastAsia="zh-CN"/>
        </w:rPr>
      </w:pPr>
      <w:r w:rsidRPr="00526FC3">
        <w:rPr>
          <w:lang w:eastAsia="zh-CN"/>
        </w:rPr>
        <w:t>1.</w:t>
      </w:r>
      <w:r w:rsidRPr="00526FC3">
        <w:rPr>
          <w:rFonts w:hint="eastAsia"/>
          <w:lang w:eastAsia="zh-CN"/>
        </w:rPr>
        <w:tab/>
        <w:t>The primary/partner MC service servers have already subscribed to the group information from group management server and stored the data of MC service group(s) to which the MC service user intends to de-affiliate</w:t>
      </w:r>
      <w:r>
        <w:rPr>
          <w:lang w:eastAsia="zh-CN"/>
        </w:rPr>
        <w:t>; and</w:t>
      </w:r>
    </w:p>
    <w:p w14:paraId="1652A679" w14:textId="77777777" w:rsidR="00C175BB" w:rsidRPr="00526FC3" w:rsidRDefault="00C175BB" w:rsidP="00C175BB">
      <w:pPr>
        <w:pStyle w:val="B1"/>
        <w:rPr>
          <w:lang w:eastAsia="zh-CN"/>
        </w:rPr>
      </w:pPr>
      <w:r>
        <w:rPr>
          <w:lang w:eastAsia="zh-CN"/>
        </w:rPr>
        <w:t>2.</w:t>
      </w:r>
      <w:r>
        <w:rPr>
          <w:lang w:eastAsia="zh-CN"/>
        </w:rPr>
        <w:tab/>
      </w:r>
      <w:r>
        <w:t xml:space="preserve">The group management server has subscribed to the MC service server </w:t>
      </w:r>
      <w:r w:rsidRPr="003E5F68">
        <w:t>within the MC system where the group is defined</w:t>
      </w:r>
      <w:r>
        <w:t xml:space="preserve"> for affiliation status updates.</w:t>
      </w:r>
    </w:p>
    <w:p w14:paraId="7BC9212E" w14:textId="77777777" w:rsidR="00C175BB" w:rsidRPr="00526FC3" w:rsidRDefault="00C175BB" w:rsidP="00C175BB">
      <w:pPr>
        <w:pStyle w:val="TH"/>
      </w:pPr>
      <w:r w:rsidRPr="0066277D">
        <w:object w:dxaOrig="10908" w:dyaOrig="6168" w14:anchorId="31B8F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5pt;height:267.5pt" o:ole="">
            <v:imagedata r:id="rId20" o:title=""/>
          </v:shape>
          <o:OLEObject Type="Embed" ProgID="Visio.Drawing.11" ShapeID="_x0000_i1025" DrawAspect="Content" ObjectID="_1710147515" r:id="rId21"/>
        </w:object>
      </w:r>
    </w:p>
    <w:p w14:paraId="6E0AEEE0" w14:textId="5761774C" w:rsidR="00C175BB" w:rsidRPr="00526FC3" w:rsidRDefault="00C175BB" w:rsidP="00C175BB">
      <w:pPr>
        <w:pStyle w:val="TF"/>
      </w:pPr>
      <w:r w:rsidRPr="00526FC3">
        <w:t xml:space="preserve">Figure 10.8.4.3-1: </w:t>
      </w:r>
      <w:r w:rsidRPr="00526FC3">
        <w:rPr>
          <w:rFonts w:hint="eastAsia"/>
          <w:lang w:eastAsia="zh-CN"/>
        </w:rPr>
        <w:t>De-a</w:t>
      </w:r>
      <w:r w:rsidRPr="00526FC3">
        <w:t>ffiliation f</w:t>
      </w:r>
      <w:r w:rsidRPr="00526FC3">
        <w:rPr>
          <w:rFonts w:hint="eastAsia"/>
          <w:lang w:eastAsia="zh-CN"/>
        </w:rPr>
        <w:t xml:space="preserve">rom </w:t>
      </w:r>
      <w:r w:rsidRPr="00526FC3">
        <w:t xml:space="preserve">an MC service group defined in partner MC </w:t>
      </w:r>
      <w:del w:id="25" w:author="JS 48-00" w:date="2022-03-27T11:47:00Z">
        <w:r w:rsidRPr="00526FC3" w:rsidDel="00D824E4">
          <w:delText xml:space="preserve">service </w:delText>
        </w:r>
      </w:del>
      <w:r w:rsidRPr="00526FC3">
        <w:t>system</w:t>
      </w:r>
    </w:p>
    <w:p w14:paraId="347AE94F" w14:textId="77777777" w:rsidR="00C175BB" w:rsidRPr="00526FC3" w:rsidRDefault="00C175BB" w:rsidP="00C175BB">
      <w:pPr>
        <w:pStyle w:val="B1"/>
      </w:pPr>
      <w:r w:rsidRPr="00526FC3">
        <w:t>1.</w:t>
      </w:r>
      <w:r w:rsidRPr="00526FC3">
        <w:tab/>
        <w:t xml:space="preserve">The MC service client requests the primary MC service server to </w:t>
      </w:r>
      <w:r w:rsidRPr="00526FC3">
        <w:rPr>
          <w:rFonts w:hint="eastAsia"/>
          <w:lang w:eastAsia="zh-CN"/>
        </w:rPr>
        <w:t>de-</w:t>
      </w:r>
      <w:r w:rsidRPr="00526FC3">
        <w:t xml:space="preserve">affiliate from an </w:t>
      </w:r>
      <w:r w:rsidRPr="00526FC3">
        <w:rPr>
          <w:rFonts w:hint="eastAsia"/>
          <w:lang w:eastAsia="zh-CN"/>
        </w:rPr>
        <w:t xml:space="preserve">MC service </w:t>
      </w:r>
      <w:r w:rsidRPr="00526FC3">
        <w:t xml:space="preserve">group or a set of </w:t>
      </w:r>
      <w:r w:rsidRPr="00526FC3">
        <w:rPr>
          <w:rFonts w:hint="eastAsia"/>
          <w:lang w:eastAsia="zh-CN"/>
        </w:rPr>
        <w:t xml:space="preserve">MC service </w:t>
      </w:r>
      <w:r w:rsidRPr="00526FC3">
        <w:t>groups.</w:t>
      </w:r>
    </w:p>
    <w:p w14:paraId="6A553EC2" w14:textId="77777777" w:rsidR="00C175BB" w:rsidRPr="00526FC3" w:rsidRDefault="00C175BB" w:rsidP="00C175BB">
      <w:pPr>
        <w:pStyle w:val="B1"/>
      </w:pPr>
      <w:r w:rsidRPr="00526FC3">
        <w:t>2.</w:t>
      </w:r>
      <w:r w:rsidRPr="00526FC3">
        <w:tab/>
        <w:t xml:space="preserve">The primary MC service server checks if the MC service client is authorized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 xml:space="preserve">group(s) based on the user </w:t>
      </w:r>
      <w:r>
        <w:t>profile</w:t>
      </w:r>
      <w:r w:rsidRPr="00526FC3">
        <w:t xml:space="preserve">. </w:t>
      </w:r>
      <w:r w:rsidRPr="00526FC3">
        <w:rPr>
          <w:rFonts w:hint="eastAsia"/>
          <w:lang w:eastAsia="zh-CN"/>
        </w:rPr>
        <w:t>The primary MC service server</w:t>
      </w:r>
      <w:r w:rsidRPr="00526FC3">
        <w:t xml:space="preserve"> performs the check </w:t>
      </w:r>
      <w:r w:rsidRPr="00526FC3">
        <w:rPr>
          <w:rFonts w:hint="eastAsia"/>
          <w:lang w:eastAsia="zh-CN"/>
        </w:rPr>
        <w:t xml:space="preserve">if </w:t>
      </w:r>
      <w:r w:rsidRPr="00526FC3">
        <w:t xml:space="preserve">the user </w:t>
      </w:r>
      <w:r w:rsidRPr="00526FC3">
        <w:rPr>
          <w:rFonts w:hint="eastAsia"/>
          <w:lang w:eastAsia="zh-CN"/>
        </w:rPr>
        <w:t>has</w:t>
      </w:r>
      <w:r w:rsidRPr="00526FC3">
        <w:t xml:space="preserve"> affiliate</w:t>
      </w:r>
      <w:r w:rsidRPr="00526FC3">
        <w:rPr>
          <w:rFonts w:hint="eastAsia"/>
          <w:lang w:eastAsia="zh-CN"/>
        </w:rPr>
        <w:t>d</w:t>
      </w:r>
      <w:r w:rsidRPr="00526FC3">
        <w:t xml:space="preserve"> to the MC service groups. </w:t>
      </w:r>
    </w:p>
    <w:p w14:paraId="6355881E" w14:textId="77777777" w:rsidR="00C175BB" w:rsidRPr="00526FC3" w:rsidRDefault="00C175BB" w:rsidP="00C175BB">
      <w:pPr>
        <w:pStyle w:val="B1"/>
      </w:pPr>
      <w:r w:rsidRPr="00526FC3">
        <w:t>3.</w:t>
      </w:r>
      <w:r w:rsidRPr="00526FC3">
        <w:tab/>
        <w:t xml:space="preserve">Based on the </w:t>
      </w:r>
      <w:r w:rsidRPr="00526FC3">
        <w:rPr>
          <w:rFonts w:hint="eastAsia"/>
          <w:lang w:eastAsia="zh-CN"/>
        </w:rPr>
        <w:t xml:space="preserve">MC service </w:t>
      </w:r>
      <w:r w:rsidRPr="00526FC3">
        <w:t xml:space="preserve">group information included in the request, the primary MC service server determines to send </w:t>
      </w:r>
      <w:r w:rsidRPr="00526FC3">
        <w:rPr>
          <w:rFonts w:hint="eastAsia"/>
          <w:lang w:eastAsia="zh-CN"/>
        </w:rPr>
        <w:t xml:space="preserve">MC service </w:t>
      </w:r>
      <w:r w:rsidRPr="00526FC3">
        <w:t xml:space="preserve">group </w:t>
      </w:r>
      <w:r w:rsidRPr="00526FC3">
        <w:rPr>
          <w:rFonts w:hint="eastAsia"/>
          <w:lang w:eastAsia="zh-CN"/>
        </w:rPr>
        <w:t>de-</w:t>
      </w:r>
      <w:r w:rsidRPr="00526FC3">
        <w:t>affiliation request to the corresponding partner MC service server. The request may be routed through some intermediate signalling nodes.</w:t>
      </w:r>
    </w:p>
    <w:p w14:paraId="6353D976" w14:textId="77777777" w:rsidR="00C175BB" w:rsidRPr="00526FC3" w:rsidRDefault="00C175BB" w:rsidP="00C175BB">
      <w:pPr>
        <w:pStyle w:val="B1"/>
      </w:pPr>
      <w:r w:rsidRPr="00526FC3">
        <w:rPr>
          <w:rFonts w:hint="eastAsia"/>
          <w:lang w:eastAsia="zh-CN"/>
        </w:rPr>
        <w:t>4</w:t>
      </w:r>
      <w:r w:rsidRPr="00526FC3">
        <w:t>.</w:t>
      </w:r>
      <w:r w:rsidRPr="00526FC3">
        <w:tab/>
        <w:t>Based on the</w:t>
      </w:r>
      <w:r w:rsidRPr="00526FC3">
        <w:rPr>
          <w:rFonts w:hint="eastAsia"/>
          <w:lang w:eastAsia="zh-CN"/>
        </w:rPr>
        <w:t xml:space="preserve"> stored </w:t>
      </w:r>
      <w:r w:rsidRPr="00526FC3">
        <w:t>group policy</w:t>
      </w:r>
      <w:r w:rsidRPr="00FD209B">
        <w:t xml:space="preserve"> </w:t>
      </w:r>
      <w:r>
        <w:t>from the group configuration</w:t>
      </w:r>
      <w:r w:rsidRPr="00526FC3">
        <w:t xml:space="preserve">, the partner MC service server checks if the </w:t>
      </w:r>
      <w:r w:rsidRPr="00526FC3">
        <w:rPr>
          <w:rFonts w:hint="eastAsia"/>
          <w:lang w:eastAsia="zh-CN"/>
        </w:rPr>
        <w:t xml:space="preserve">MC service </w:t>
      </w:r>
      <w:r w:rsidRPr="00526FC3">
        <w:t xml:space="preserve">group is not disabled and if the user of the MC service client </w:t>
      </w:r>
      <w:r w:rsidRPr="00526FC3">
        <w:rPr>
          <w:rFonts w:hint="eastAsia"/>
          <w:lang w:eastAsia="zh-CN"/>
        </w:rPr>
        <w:t>has</w:t>
      </w:r>
      <w:r w:rsidRPr="00526FC3">
        <w:t xml:space="preserve"> </w:t>
      </w:r>
      <w:r w:rsidRPr="00526FC3">
        <w:rPr>
          <w:rFonts w:hint="eastAsia"/>
          <w:lang w:eastAsia="zh-CN"/>
        </w:rPr>
        <w:t xml:space="preserve">affiliated </w:t>
      </w:r>
      <w:r w:rsidRPr="00526FC3">
        <w:rPr>
          <w:lang w:eastAsia="zh-CN"/>
        </w:rPr>
        <w:t>to the</w:t>
      </w:r>
      <w:r w:rsidRPr="00526FC3">
        <w:rPr>
          <w:rFonts w:hint="eastAsia"/>
          <w:lang w:eastAsia="zh-CN"/>
        </w:rPr>
        <w:t xml:space="preserve"> requested MC service group(s) and is </w:t>
      </w:r>
      <w:r w:rsidRPr="00526FC3">
        <w:t>authori</w:t>
      </w:r>
      <w:r w:rsidRPr="00526FC3">
        <w:rPr>
          <w:rFonts w:hint="eastAsia"/>
          <w:lang w:eastAsia="zh-CN"/>
        </w:rPr>
        <w:t>z</w:t>
      </w:r>
      <w:r w:rsidRPr="00526FC3">
        <w:t xml:space="preserve">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group(s).</w:t>
      </w:r>
    </w:p>
    <w:p w14:paraId="22CA79A8" w14:textId="77777777" w:rsidR="00C175BB" w:rsidRPr="00526FC3" w:rsidRDefault="00C175BB" w:rsidP="00C175BB">
      <w:pPr>
        <w:pStyle w:val="B1"/>
        <w:rPr>
          <w:lang w:eastAsia="zh-CN"/>
        </w:rPr>
      </w:pPr>
      <w:r w:rsidRPr="00526FC3">
        <w:rPr>
          <w:rFonts w:hint="eastAsia"/>
          <w:lang w:eastAsia="zh-CN"/>
        </w:rPr>
        <w:t>5</w:t>
      </w:r>
      <w:r w:rsidRPr="00526FC3">
        <w:t>.</w:t>
      </w:r>
      <w:r w:rsidRPr="00526FC3">
        <w:tab/>
        <w:t xml:space="preserve">If the user of the MC service client </w:t>
      </w:r>
      <w:r w:rsidRPr="00526FC3">
        <w:rPr>
          <w:rFonts w:hint="eastAsia"/>
          <w:lang w:eastAsia="zh-CN"/>
        </w:rPr>
        <w:t>has</w:t>
      </w:r>
      <w:r w:rsidRPr="00526FC3">
        <w:t xml:space="preserve"> </w:t>
      </w:r>
      <w:r w:rsidRPr="00526FC3">
        <w:rPr>
          <w:rFonts w:hint="eastAsia"/>
          <w:lang w:eastAsia="zh-CN"/>
        </w:rPr>
        <w:t xml:space="preserve">affiliated </w:t>
      </w:r>
      <w:r w:rsidRPr="00526FC3">
        <w:rPr>
          <w:lang w:eastAsia="zh-CN"/>
        </w:rPr>
        <w:t>to the</w:t>
      </w:r>
      <w:r w:rsidRPr="00526FC3">
        <w:rPr>
          <w:rFonts w:hint="eastAsia"/>
          <w:lang w:eastAsia="zh-CN"/>
        </w:rPr>
        <w:t xml:space="preserve"> requested MC service group(s) and</w:t>
      </w:r>
      <w:r w:rsidRPr="00526FC3">
        <w:t xml:space="preserve"> is authori</w:t>
      </w:r>
      <w:r w:rsidRPr="00526FC3">
        <w:rPr>
          <w:rFonts w:hint="eastAsia"/>
          <w:lang w:eastAsia="zh-CN"/>
        </w:rPr>
        <w:t>z</w:t>
      </w:r>
      <w:r w:rsidRPr="00526FC3">
        <w:t xml:space="preserve">ed to </w:t>
      </w:r>
      <w:r w:rsidRPr="00526FC3">
        <w:rPr>
          <w:rFonts w:hint="eastAsia"/>
          <w:lang w:eastAsia="zh-CN"/>
        </w:rPr>
        <w:t>de-</w:t>
      </w:r>
      <w:r w:rsidRPr="00526FC3">
        <w:t xml:space="preserve">affiliate to the requested </w:t>
      </w:r>
      <w:r w:rsidRPr="00526FC3">
        <w:rPr>
          <w:rFonts w:hint="eastAsia"/>
          <w:lang w:eastAsia="zh-CN"/>
        </w:rPr>
        <w:t xml:space="preserve">MC service </w:t>
      </w:r>
      <w:r w:rsidRPr="00526FC3">
        <w:t>group(s)</w:t>
      </w:r>
      <w:r w:rsidRPr="00526FC3">
        <w:rPr>
          <w:rFonts w:hint="eastAsia"/>
          <w:lang w:eastAsia="zh-CN"/>
        </w:rPr>
        <w:t>,</w:t>
      </w:r>
      <w:r w:rsidRPr="00526FC3">
        <w:t xml:space="preserve"> then the partner MC service server </w:t>
      </w:r>
      <w:r w:rsidRPr="00526FC3">
        <w:rPr>
          <w:rFonts w:hint="eastAsia"/>
          <w:lang w:eastAsia="zh-CN"/>
        </w:rPr>
        <w:t>removes</w:t>
      </w:r>
      <w:r w:rsidRPr="00526FC3">
        <w:t xml:space="preserve"> the affiliation status of the user for the requested </w:t>
      </w:r>
      <w:r w:rsidRPr="00526FC3">
        <w:rPr>
          <w:rFonts w:hint="eastAsia"/>
          <w:lang w:eastAsia="zh-CN"/>
        </w:rPr>
        <w:t xml:space="preserve">MC service </w:t>
      </w:r>
      <w:r w:rsidRPr="00526FC3">
        <w:t>group(s).</w:t>
      </w:r>
      <w:r w:rsidRPr="00526FC3">
        <w:rPr>
          <w:rFonts w:hint="eastAsia"/>
          <w:lang w:eastAsia="zh-CN"/>
        </w:rPr>
        <w:t xml:space="preserve"> </w:t>
      </w:r>
    </w:p>
    <w:p w14:paraId="4CA9EA30" w14:textId="77777777" w:rsidR="00C175BB" w:rsidRPr="00526FC3" w:rsidRDefault="00C175BB" w:rsidP="00C175BB">
      <w:pPr>
        <w:pStyle w:val="B1"/>
      </w:pPr>
      <w:r w:rsidRPr="00526FC3">
        <w:rPr>
          <w:rFonts w:hint="eastAsia"/>
          <w:lang w:eastAsia="zh-CN"/>
        </w:rPr>
        <w:t>6</w:t>
      </w:r>
      <w:r w:rsidRPr="00526FC3">
        <w:t>.</w:t>
      </w:r>
      <w:r w:rsidRPr="00526FC3">
        <w:tab/>
        <w:t xml:space="preserve">The partner MC service server sends the </w:t>
      </w:r>
      <w:r w:rsidRPr="00526FC3">
        <w:rPr>
          <w:rFonts w:hint="eastAsia"/>
          <w:lang w:eastAsia="zh-CN"/>
        </w:rPr>
        <w:t>MC service group de-</w:t>
      </w:r>
      <w:r w:rsidRPr="00526FC3">
        <w:t xml:space="preserve">affiliation </w:t>
      </w:r>
      <w:r w:rsidRPr="00526FC3">
        <w:rPr>
          <w:rFonts w:hint="eastAsia"/>
          <w:lang w:eastAsia="zh-CN"/>
        </w:rPr>
        <w:t>response</w:t>
      </w:r>
      <w:r w:rsidRPr="00526FC3">
        <w:t xml:space="preserve"> to primary MC service server (</w:t>
      </w:r>
      <w:r w:rsidRPr="00526FC3">
        <w:rPr>
          <w:rFonts w:hint="eastAsia"/>
          <w:lang w:eastAsia="zh-CN"/>
        </w:rPr>
        <w:t>6</w:t>
      </w:r>
      <w:r w:rsidRPr="00526FC3">
        <w:t xml:space="preserve">a) and updates the group management server with the </w:t>
      </w:r>
      <w:r w:rsidRPr="00526FC3">
        <w:rPr>
          <w:rFonts w:hint="eastAsia"/>
          <w:lang w:eastAsia="zh-CN"/>
        </w:rPr>
        <w:t>de-</w:t>
      </w:r>
      <w:r w:rsidRPr="00526FC3">
        <w:t>affiliation status of the user for the requested MC service group(s) (</w:t>
      </w:r>
      <w:r w:rsidRPr="00526FC3">
        <w:rPr>
          <w:rFonts w:hint="eastAsia"/>
          <w:lang w:eastAsia="zh-CN"/>
        </w:rPr>
        <w:t>6</w:t>
      </w:r>
      <w:r w:rsidRPr="00526FC3">
        <w:t>b).</w:t>
      </w:r>
    </w:p>
    <w:p w14:paraId="2D8A0A35" w14:textId="77777777" w:rsidR="00C175BB" w:rsidRPr="00526FC3" w:rsidRDefault="00C175BB" w:rsidP="00C175BB">
      <w:pPr>
        <w:pStyle w:val="NO"/>
      </w:pPr>
      <w:r w:rsidRPr="00526FC3">
        <w:t>NOTE:</w:t>
      </w:r>
      <w:r w:rsidRPr="00526FC3">
        <w:tab/>
        <w:t xml:space="preserve">Steps </w:t>
      </w:r>
      <w:r w:rsidRPr="00526FC3">
        <w:rPr>
          <w:rFonts w:hint="eastAsia"/>
          <w:lang w:eastAsia="zh-CN"/>
        </w:rPr>
        <w:t>6</w:t>
      </w:r>
      <w:r w:rsidRPr="00526FC3">
        <w:t xml:space="preserve">a and </w:t>
      </w:r>
      <w:r w:rsidRPr="00526FC3">
        <w:rPr>
          <w:rFonts w:hint="eastAsia"/>
          <w:lang w:eastAsia="zh-CN"/>
        </w:rPr>
        <w:t>6</w:t>
      </w:r>
      <w:r w:rsidRPr="00526FC3">
        <w:t>b can occur in any order or in parallel.</w:t>
      </w:r>
    </w:p>
    <w:p w14:paraId="23B653C5" w14:textId="512A9359" w:rsidR="00C175BB" w:rsidRPr="00526FC3" w:rsidRDefault="00C175BB" w:rsidP="00C175BB">
      <w:pPr>
        <w:pStyle w:val="B1"/>
      </w:pPr>
      <w:r w:rsidRPr="00526FC3">
        <w:rPr>
          <w:rFonts w:hint="eastAsia"/>
          <w:lang w:eastAsia="zh-CN"/>
        </w:rPr>
        <w:t>7</w:t>
      </w:r>
      <w:r w:rsidRPr="00526FC3">
        <w:t>.</w:t>
      </w:r>
      <w:r w:rsidRPr="00526FC3">
        <w:tab/>
        <w:t>The primary MC service server</w:t>
      </w:r>
      <w:r w:rsidRPr="00526FC3">
        <w:rPr>
          <w:rFonts w:hint="eastAsia"/>
          <w:lang w:eastAsia="zh-CN"/>
        </w:rPr>
        <w:t xml:space="preserve"> will remove any information stored about the user's affiliation with requested MC service group(s) of partner MC </w:t>
      </w:r>
      <w:del w:id="26" w:author="JS 48-00" w:date="2022-03-27T11:48:00Z">
        <w:r w:rsidRPr="00526FC3" w:rsidDel="00D824E4">
          <w:rPr>
            <w:rFonts w:hint="eastAsia"/>
            <w:lang w:eastAsia="zh-CN"/>
          </w:rPr>
          <w:delText xml:space="preserve">service </w:delText>
        </w:r>
      </w:del>
      <w:r w:rsidRPr="00526FC3">
        <w:rPr>
          <w:rFonts w:hint="eastAsia"/>
          <w:lang w:eastAsia="zh-CN"/>
        </w:rPr>
        <w:t>system.</w:t>
      </w:r>
    </w:p>
    <w:p w14:paraId="0B091816" w14:textId="58784D9A" w:rsidR="00C175BB" w:rsidRDefault="00C175BB" w:rsidP="00C175BB">
      <w:pPr>
        <w:pStyle w:val="B1"/>
      </w:pPr>
      <w:r w:rsidRPr="00526FC3">
        <w:rPr>
          <w:rFonts w:hint="eastAsia"/>
          <w:lang w:eastAsia="zh-CN"/>
        </w:rPr>
        <w:t>8</w:t>
      </w:r>
      <w:r w:rsidRPr="00526FC3">
        <w:t>.</w:t>
      </w:r>
      <w:r w:rsidRPr="00526FC3">
        <w:tab/>
        <w:t xml:space="preserve">The primary MC service server sends the </w:t>
      </w:r>
      <w:r w:rsidRPr="00526FC3">
        <w:rPr>
          <w:rFonts w:hint="eastAsia"/>
          <w:lang w:eastAsia="zh-CN"/>
        </w:rPr>
        <w:t xml:space="preserve">MC service </w:t>
      </w:r>
      <w:r w:rsidRPr="00526FC3">
        <w:t xml:space="preserve">group </w:t>
      </w:r>
      <w:r w:rsidRPr="00526FC3">
        <w:rPr>
          <w:rFonts w:hint="eastAsia"/>
          <w:lang w:eastAsia="zh-CN"/>
        </w:rPr>
        <w:t>de-</w:t>
      </w:r>
      <w:r w:rsidRPr="00526FC3">
        <w:t xml:space="preserve">affiliation </w:t>
      </w:r>
      <w:r w:rsidRPr="00526FC3">
        <w:rPr>
          <w:rFonts w:hint="eastAsia"/>
          <w:lang w:eastAsia="zh-CN"/>
        </w:rPr>
        <w:t>response</w:t>
      </w:r>
      <w:r w:rsidRPr="00526FC3">
        <w:t xml:space="preserve"> to the MC service client.</w:t>
      </w:r>
    </w:p>
    <w:p w14:paraId="2A318269" w14:textId="77777777" w:rsidR="00C175BB" w:rsidRPr="00C21836" w:rsidRDefault="00C175BB" w:rsidP="00C175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1A4235" w14:textId="69639705" w:rsidR="00C175BB" w:rsidRPr="00526FC3" w:rsidRDefault="00C175BB" w:rsidP="00C175BB">
      <w:pPr>
        <w:pStyle w:val="Heading4"/>
        <w:rPr>
          <w:lang w:val="nl-NL" w:eastAsia="zh-CN"/>
        </w:rPr>
      </w:pPr>
      <w:bookmarkStart w:id="27" w:name="_Toc98809286"/>
      <w:r w:rsidRPr="00526FC3">
        <w:rPr>
          <w:lang w:val="nl-NL"/>
        </w:rPr>
        <w:t>10.8.4.5</w:t>
      </w:r>
      <w:r w:rsidRPr="00526FC3">
        <w:rPr>
          <w:lang w:val="nl-NL"/>
        </w:rPr>
        <w:tab/>
      </w:r>
      <w:r w:rsidRPr="00526FC3">
        <w:rPr>
          <w:rFonts w:hint="eastAsia"/>
          <w:lang w:val="nl-NL"/>
        </w:rPr>
        <w:t xml:space="preserve">MC </w:t>
      </w:r>
      <w:r w:rsidRPr="00526FC3">
        <w:rPr>
          <w:lang w:val="nl-NL"/>
        </w:rPr>
        <w:t xml:space="preserve">server initiated </w:t>
      </w:r>
      <w:r w:rsidRPr="00526FC3">
        <w:rPr>
          <w:rFonts w:hint="eastAsia"/>
          <w:lang w:val="nl-NL"/>
        </w:rPr>
        <w:t xml:space="preserve">group de-affiliation </w:t>
      </w:r>
      <w:r w:rsidRPr="00526FC3">
        <w:rPr>
          <w:rFonts w:hint="eastAsia"/>
          <w:lang w:val="nl-NL" w:eastAsia="zh-CN"/>
        </w:rPr>
        <w:t xml:space="preserve">from group defined in partner MC </w:t>
      </w:r>
      <w:del w:id="28" w:author="JS 48-00" w:date="2022-03-27T11:48:00Z">
        <w:r w:rsidRPr="00526FC3" w:rsidDel="00D824E4">
          <w:rPr>
            <w:rFonts w:hint="eastAsia"/>
            <w:lang w:val="nl-NL" w:eastAsia="zh-CN"/>
          </w:rPr>
          <w:delText xml:space="preserve">service </w:delText>
        </w:r>
      </w:del>
      <w:r w:rsidRPr="00526FC3">
        <w:rPr>
          <w:rFonts w:hint="eastAsia"/>
          <w:lang w:val="nl-NL" w:eastAsia="zh-CN"/>
        </w:rPr>
        <w:t>system</w:t>
      </w:r>
      <w:bookmarkEnd w:id="27"/>
    </w:p>
    <w:p w14:paraId="556AC0D2" w14:textId="2CA584EB" w:rsidR="00C175BB" w:rsidRPr="00526FC3" w:rsidRDefault="00C175BB" w:rsidP="00C175BB">
      <w:pPr>
        <w:rPr>
          <w:lang w:eastAsia="zh-CN"/>
        </w:rPr>
      </w:pPr>
      <w:r w:rsidRPr="00526FC3">
        <w:rPr>
          <w:lang w:eastAsia="zh-CN"/>
        </w:rPr>
        <w:t>The p</w:t>
      </w:r>
      <w:r w:rsidRPr="00526FC3">
        <w:rPr>
          <w:rFonts w:hint="eastAsia"/>
          <w:lang w:eastAsia="zh-CN"/>
        </w:rPr>
        <w:t xml:space="preserve">rocedure for </w:t>
      </w:r>
      <w:r w:rsidRPr="00526FC3">
        <w:rPr>
          <w:lang w:eastAsia="zh-CN"/>
        </w:rPr>
        <w:t>the MC</w:t>
      </w:r>
      <w:r w:rsidRPr="00526FC3">
        <w:rPr>
          <w:rFonts w:hint="eastAsia"/>
          <w:lang w:eastAsia="zh-CN"/>
        </w:rPr>
        <w:t xml:space="preserve"> service</w:t>
      </w:r>
      <w:r w:rsidRPr="00526FC3">
        <w:rPr>
          <w:lang w:eastAsia="zh-CN"/>
        </w:rPr>
        <w:t xml:space="preserve"> server to </w:t>
      </w:r>
      <w:r w:rsidRPr="00526FC3">
        <w:rPr>
          <w:rFonts w:hint="eastAsia"/>
          <w:lang w:eastAsia="zh-CN"/>
        </w:rPr>
        <w:t xml:space="preserve">trigger </w:t>
      </w:r>
      <w:r w:rsidRPr="00526FC3">
        <w:rPr>
          <w:lang w:eastAsia="zh-CN"/>
        </w:rPr>
        <w:t>a</w:t>
      </w:r>
      <w:r w:rsidRPr="00526FC3">
        <w:rPr>
          <w:rFonts w:hint="eastAsia"/>
          <w:lang w:eastAsia="zh-CN"/>
        </w:rPr>
        <w:t xml:space="preserve"> de-</w:t>
      </w:r>
      <w:r w:rsidRPr="00526FC3">
        <w:rPr>
          <w:lang w:eastAsia="zh-CN"/>
        </w:rPr>
        <w:t>affiliation</w:t>
      </w:r>
      <w:r w:rsidRPr="00526FC3">
        <w:rPr>
          <w:rFonts w:hint="eastAsia"/>
          <w:lang w:eastAsia="zh-CN"/>
        </w:rPr>
        <w:t xml:space="preserve"> from an MC service group which is defined in partner MC </w:t>
      </w:r>
      <w:del w:id="29" w:author="JS 48-00" w:date="2022-03-27T11:48:00Z">
        <w:r w:rsidRPr="00526FC3" w:rsidDel="00D824E4">
          <w:rPr>
            <w:rFonts w:hint="eastAsia"/>
            <w:lang w:eastAsia="zh-CN"/>
          </w:rPr>
          <w:delText xml:space="preserve">service </w:delText>
        </w:r>
      </w:del>
      <w:r w:rsidRPr="00526FC3">
        <w:rPr>
          <w:rFonts w:hint="eastAsia"/>
          <w:lang w:eastAsia="zh-CN"/>
        </w:rPr>
        <w:t>system is described in figure</w:t>
      </w:r>
      <w:r w:rsidRPr="00526FC3">
        <w:rPr>
          <w:lang w:eastAsia="zh-CN"/>
        </w:rPr>
        <w:t> </w:t>
      </w:r>
      <w:r w:rsidRPr="00526FC3">
        <w:rPr>
          <w:rFonts w:hint="eastAsia"/>
          <w:lang w:eastAsia="zh-CN"/>
        </w:rPr>
        <w:t>10.8.4.</w:t>
      </w:r>
      <w:r w:rsidRPr="00526FC3">
        <w:rPr>
          <w:lang w:eastAsia="zh-CN"/>
        </w:rPr>
        <w:t>5</w:t>
      </w:r>
      <w:r w:rsidRPr="00526FC3">
        <w:rPr>
          <w:rFonts w:hint="eastAsia"/>
          <w:lang w:eastAsia="zh-CN"/>
        </w:rPr>
        <w:t>-1.</w:t>
      </w:r>
    </w:p>
    <w:p w14:paraId="7B7422C2" w14:textId="77777777" w:rsidR="00C175BB" w:rsidRPr="00526FC3" w:rsidRDefault="00C175BB" w:rsidP="00C175BB">
      <w:pPr>
        <w:rPr>
          <w:lang w:eastAsia="zh-CN"/>
        </w:rPr>
      </w:pPr>
      <w:r w:rsidRPr="00526FC3">
        <w:rPr>
          <w:rFonts w:hint="eastAsia"/>
          <w:lang w:eastAsia="zh-CN"/>
        </w:rPr>
        <w:lastRenderedPageBreak/>
        <w:t>Pre-conditions:</w:t>
      </w:r>
    </w:p>
    <w:p w14:paraId="316670F3" w14:textId="77777777" w:rsidR="00C175BB" w:rsidRPr="00526FC3" w:rsidRDefault="00C175BB" w:rsidP="00C175BB">
      <w:pPr>
        <w:pStyle w:val="B1"/>
        <w:jc w:val="both"/>
        <w:rPr>
          <w:lang w:eastAsia="zh-CN"/>
        </w:rPr>
      </w:pPr>
      <w:r w:rsidRPr="00526FC3">
        <w:rPr>
          <w:lang w:eastAsia="zh-CN"/>
        </w:rPr>
        <w:t>1.</w:t>
      </w:r>
      <w:r w:rsidRPr="00526FC3">
        <w:rPr>
          <w:rFonts w:hint="eastAsia"/>
          <w:lang w:eastAsia="zh-CN"/>
        </w:rPr>
        <w:tab/>
      </w:r>
      <w:r w:rsidRPr="00526FC3">
        <w:rPr>
          <w:lang w:eastAsia="zh-CN"/>
        </w:rPr>
        <w:t>The MC</w:t>
      </w:r>
      <w:r w:rsidRPr="00526FC3">
        <w:rPr>
          <w:rFonts w:hint="eastAsia"/>
          <w:lang w:eastAsia="zh-CN"/>
        </w:rPr>
        <w:t xml:space="preserve"> service</w:t>
      </w:r>
      <w:r w:rsidRPr="00526FC3">
        <w:rPr>
          <w:lang w:eastAsia="zh-CN"/>
        </w:rPr>
        <w:t xml:space="preserve"> user has previously affiliated to the group, and the </w:t>
      </w:r>
      <w:r w:rsidRPr="00526FC3">
        <w:rPr>
          <w:rFonts w:hint="eastAsia"/>
          <w:lang w:eastAsia="zh-CN"/>
        </w:rPr>
        <w:t xml:space="preserve">MC service server </w:t>
      </w:r>
      <w:r w:rsidRPr="00526FC3">
        <w:rPr>
          <w:lang w:eastAsia="zh-CN"/>
        </w:rPr>
        <w:t>has stored</w:t>
      </w:r>
      <w:r w:rsidRPr="00526FC3">
        <w:rPr>
          <w:rFonts w:hint="eastAsia"/>
          <w:lang w:eastAsia="zh-CN"/>
        </w:rPr>
        <w:t xml:space="preserve"> the </w:t>
      </w:r>
      <w:r w:rsidRPr="00526FC3">
        <w:rPr>
          <w:lang w:eastAsia="zh-CN"/>
        </w:rPr>
        <w:t>status</w:t>
      </w:r>
      <w:r w:rsidRPr="00526FC3">
        <w:rPr>
          <w:rFonts w:hint="eastAsia"/>
          <w:lang w:eastAsia="zh-CN"/>
        </w:rPr>
        <w:t xml:space="preserve"> of MC service group</w:t>
      </w:r>
      <w:r w:rsidRPr="00526FC3">
        <w:rPr>
          <w:lang w:eastAsia="zh-CN"/>
        </w:rPr>
        <w:t xml:space="preserve"> affiliation</w:t>
      </w:r>
      <w:r>
        <w:rPr>
          <w:lang w:eastAsia="zh-CN"/>
        </w:rPr>
        <w:t>;</w:t>
      </w:r>
    </w:p>
    <w:p w14:paraId="4207F983" w14:textId="77777777" w:rsidR="00C175BB" w:rsidRPr="00526FC3" w:rsidRDefault="00C175BB" w:rsidP="00C175BB">
      <w:pPr>
        <w:pStyle w:val="B1"/>
        <w:rPr>
          <w:lang w:eastAsia="zh-CN"/>
        </w:rPr>
      </w:pPr>
      <w:r w:rsidRPr="00526FC3">
        <w:t>2.</w:t>
      </w:r>
      <w:r w:rsidRPr="00526FC3">
        <w:tab/>
      </w:r>
      <w:r w:rsidRPr="00526FC3">
        <w:rPr>
          <w:rFonts w:hint="eastAsia"/>
          <w:lang w:eastAsia="zh-CN"/>
        </w:rPr>
        <w:t>F</w:t>
      </w:r>
      <w:r w:rsidRPr="00526FC3">
        <w:rPr>
          <w:lang w:eastAsia="zh-CN"/>
        </w:rPr>
        <w:t xml:space="preserve">ollowing a relevant trigger condition </w:t>
      </w:r>
      <w:r w:rsidRPr="00526FC3">
        <w:rPr>
          <w:rFonts w:hint="eastAsia"/>
          <w:lang w:eastAsia="zh-CN"/>
        </w:rPr>
        <w:t xml:space="preserve">(e.g. </w:t>
      </w:r>
      <w:r w:rsidRPr="00526FC3">
        <w:rPr>
          <w:lang w:eastAsia="zh-CN"/>
        </w:rPr>
        <w:t>the us</w:t>
      </w:r>
      <w:r w:rsidRPr="00526FC3">
        <w:t>er moving outside the permitted geographical operational area of the MC</w:t>
      </w:r>
      <w:r w:rsidRPr="00526FC3">
        <w:rPr>
          <w:rFonts w:hint="eastAsia"/>
          <w:lang w:eastAsia="zh-CN"/>
        </w:rPr>
        <w:t xml:space="preserve"> service</w:t>
      </w:r>
      <w:r w:rsidRPr="00526FC3">
        <w:t xml:space="preserve"> group</w:t>
      </w:r>
      <w:r w:rsidRPr="00526FC3">
        <w:rPr>
          <w:rFonts w:hint="eastAsia"/>
          <w:lang w:eastAsia="zh-CN"/>
        </w:rPr>
        <w:t xml:space="preserve">, or </w:t>
      </w:r>
      <w:r w:rsidRPr="00526FC3">
        <w:t>the permitted geographical operational area</w:t>
      </w:r>
      <w:r w:rsidRPr="00526FC3">
        <w:rPr>
          <w:rFonts w:hint="eastAsia"/>
          <w:lang w:eastAsia="zh-CN"/>
        </w:rPr>
        <w:t xml:space="preserve"> is modified), the de-affiliation for the MC service user is initiated by</w:t>
      </w:r>
      <w:r w:rsidRPr="00526FC3">
        <w:rPr>
          <w:lang w:eastAsia="zh-CN"/>
        </w:rPr>
        <w:t xml:space="preserve"> the</w:t>
      </w:r>
      <w:r w:rsidRPr="00526FC3">
        <w:rPr>
          <w:rFonts w:hint="eastAsia"/>
          <w:lang w:eastAsia="zh-CN"/>
        </w:rPr>
        <w:t xml:space="preserve"> MC service server</w:t>
      </w:r>
      <w:r w:rsidRPr="00526FC3">
        <w:rPr>
          <w:lang w:eastAsia="zh-CN"/>
        </w:rPr>
        <w:t xml:space="preserve"> </w:t>
      </w:r>
      <w:r w:rsidRPr="00526FC3">
        <w:rPr>
          <w:rFonts w:hint="eastAsia"/>
          <w:lang w:eastAsia="zh-CN"/>
        </w:rPr>
        <w:t>from the MC service group</w:t>
      </w:r>
      <w:r>
        <w:rPr>
          <w:lang w:eastAsia="zh-CN"/>
        </w:rPr>
        <w:t>;</w:t>
      </w:r>
    </w:p>
    <w:p w14:paraId="46FBEB42" w14:textId="77777777" w:rsidR="00C175BB" w:rsidRDefault="00C175BB" w:rsidP="00C175BB">
      <w:pPr>
        <w:pStyle w:val="B1"/>
        <w:rPr>
          <w:lang w:eastAsia="zh-CN"/>
        </w:rPr>
      </w:pPr>
      <w:r w:rsidRPr="00526FC3">
        <w:rPr>
          <w:rFonts w:hint="eastAsia"/>
          <w:lang w:eastAsia="zh-CN"/>
        </w:rPr>
        <w:t>3</w:t>
      </w:r>
      <w:r w:rsidRPr="00526FC3">
        <w:rPr>
          <w:lang w:eastAsia="zh-CN"/>
        </w:rPr>
        <w:t>.</w:t>
      </w:r>
      <w:r w:rsidRPr="00526FC3">
        <w:rPr>
          <w:rFonts w:hint="eastAsia"/>
          <w:lang w:eastAsia="zh-CN"/>
        </w:rPr>
        <w:tab/>
        <w:t>The primary/partner MC service servers have already subscribed to the group information from group management server and stored the data of MC service group(s) to which the MC service user intends to de-affiliate</w:t>
      </w:r>
      <w:r>
        <w:rPr>
          <w:lang w:eastAsia="zh-CN"/>
        </w:rPr>
        <w:t>; and</w:t>
      </w:r>
    </w:p>
    <w:p w14:paraId="497D268E" w14:textId="77777777" w:rsidR="00C175BB" w:rsidRPr="00526FC3" w:rsidRDefault="00C175BB" w:rsidP="00C175BB">
      <w:pPr>
        <w:pStyle w:val="B1"/>
        <w:rPr>
          <w:lang w:eastAsia="zh-CN"/>
        </w:rPr>
      </w:pPr>
      <w:r>
        <w:rPr>
          <w:lang w:eastAsia="zh-CN"/>
        </w:rPr>
        <w:t>4.</w:t>
      </w:r>
      <w:r>
        <w:rPr>
          <w:lang w:eastAsia="zh-CN"/>
        </w:rPr>
        <w:tab/>
      </w:r>
      <w:r>
        <w:t xml:space="preserve">The group management server has subscribed to the MC service server </w:t>
      </w:r>
      <w:r w:rsidRPr="003E5F68">
        <w:t>within the MC system where the group is defined</w:t>
      </w:r>
      <w:r>
        <w:t xml:space="preserve"> for affiliation status updates.</w:t>
      </w:r>
    </w:p>
    <w:p w14:paraId="613CFEC9" w14:textId="77777777" w:rsidR="00C175BB" w:rsidRPr="00526FC3" w:rsidRDefault="00C175BB" w:rsidP="00C175BB">
      <w:pPr>
        <w:pStyle w:val="TH"/>
        <w:rPr>
          <w:noProof/>
          <w:lang w:eastAsia="zh-CN"/>
        </w:rPr>
      </w:pPr>
      <w:r w:rsidRPr="00526FC3">
        <w:object w:dxaOrig="11400" w:dyaOrig="6612" w14:anchorId="1510F882">
          <v:shape id="_x0000_i1026" type="#_x0000_t75" style="width:480.6pt;height:279.2pt" o:ole="">
            <v:imagedata r:id="rId22" o:title=""/>
          </v:shape>
          <o:OLEObject Type="Embed" ProgID="Visio.Drawing.11" ShapeID="_x0000_i1026" DrawAspect="Content" ObjectID="_1710147516" r:id="rId23"/>
        </w:object>
      </w:r>
    </w:p>
    <w:p w14:paraId="7C073FC1" w14:textId="77777777" w:rsidR="00C175BB" w:rsidRPr="00526FC3" w:rsidRDefault="00C175BB" w:rsidP="00C175BB">
      <w:pPr>
        <w:pStyle w:val="TF"/>
      </w:pPr>
      <w:r w:rsidRPr="00526FC3">
        <w:t>Figure 10.</w:t>
      </w:r>
      <w:r w:rsidRPr="00526FC3">
        <w:rPr>
          <w:rFonts w:hint="eastAsia"/>
        </w:rPr>
        <w:t>8.4</w:t>
      </w:r>
      <w:r w:rsidRPr="00526FC3">
        <w:t>.5-1: MC</w:t>
      </w:r>
      <w:r w:rsidRPr="00526FC3">
        <w:rPr>
          <w:rFonts w:hint="eastAsia"/>
        </w:rPr>
        <w:t xml:space="preserve"> service</w:t>
      </w:r>
      <w:r w:rsidRPr="00526FC3">
        <w:t xml:space="preserve"> server initiated group </w:t>
      </w:r>
      <w:r w:rsidRPr="00526FC3">
        <w:rPr>
          <w:rFonts w:hint="eastAsia"/>
        </w:rPr>
        <w:t>de-</w:t>
      </w:r>
      <w:r w:rsidRPr="00526FC3">
        <w:t xml:space="preserve">affiliation </w:t>
      </w:r>
      <w:r w:rsidRPr="00526FC3">
        <w:rPr>
          <w:rFonts w:hint="eastAsia"/>
        </w:rPr>
        <w:t xml:space="preserve">from group in partner system </w:t>
      </w:r>
      <w:r w:rsidRPr="00526FC3">
        <w:t>procedure</w:t>
      </w:r>
    </w:p>
    <w:p w14:paraId="3D25CE0B" w14:textId="77777777" w:rsidR="00C175BB" w:rsidRPr="00526FC3" w:rsidRDefault="00C175BB" w:rsidP="00C175BB">
      <w:pPr>
        <w:pStyle w:val="B1"/>
      </w:pPr>
      <w:r w:rsidRPr="00526FC3">
        <w:rPr>
          <w:rFonts w:hint="eastAsia"/>
        </w:rPr>
        <w:t>1.</w:t>
      </w:r>
      <w:r w:rsidRPr="00526FC3">
        <w:rPr>
          <w:rFonts w:hint="eastAsia"/>
        </w:rPr>
        <w:tab/>
      </w:r>
      <w:r w:rsidRPr="00526FC3">
        <w:t>The MC</w:t>
      </w:r>
      <w:r w:rsidRPr="00526FC3">
        <w:rPr>
          <w:rFonts w:hint="eastAsia"/>
        </w:rPr>
        <w:t xml:space="preserve"> service</w:t>
      </w:r>
      <w:r w:rsidRPr="00526FC3">
        <w:t xml:space="preserve"> server determines the MC</w:t>
      </w:r>
      <w:r w:rsidRPr="00526FC3">
        <w:rPr>
          <w:rFonts w:hint="eastAsia"/>
        </w:rPr>
        <w:t xml:space="preserve"> service</w:t>
      </w:r>
      <w:r w:rsidRPr="00526FC3">
        <w:t xml:space="preserve"> client </w:t>
      </w:r>
      <w:r w:rsidRPr="00526FC3">
        <w:rPr>
          <w:rFonts w:hint="eastAsia"/>
        </w:rPr>
        <w:t>could</w:t>
      </w:r>
      <w:r w:rsidRPr="00526FC3">
        <w:t xml:space="preserve"> be </w:t>
      </w:r>
      <w:r w:rsidRPr="00526FC3">
        <w:rPr>
          <w:rFonts w:hint="eastAsia"/>
        </w:rPr>
        <w:t>de-</w:t>
      </w:r>
      <w:r w:rsidRPr="00526FC3">
        <w:t xml:space="preserve">affiliated </w:t>
      </w:r>
      <w:r w:rsidRPr="00526FC3">
        <w:rPr>
          <w:rFonts w:hint="eastAsia"/>
        </w:rPr>
        <w:t>to</w:t>
      </w:r>
      <w:r w:rsidRPr="00526FC3">
        <w:t xml:space="preserve"> the group</w:t>
      </w:r>
      <w:r w:rsidRPr="00526FC3">
        <w:rPr>
          <w:rFonts w:hint="eastAsia"/>
        </w:rPr>
        <w:t xml:space="preserve"> </w:t>
      </w:r>
      <w:r w:rsidRPr="00526FC3">
        <w:t>due to the trigger event</w:t>
      </w:r>
      <w:r w:rsidRPr="00526FC3">
        <w:rPr>
          <w:rFonts w:hint="eastAsia"/>
        </w:rPr>
        <w:t xml:space="preserve">, e.g. </w:t>
      </w:r>
      <w:r w:rsidRPr="00526FC3">
        <w:t>the permitted geographical operational area</w:t>
      </w:r>
      <w:r w:rsidRPr="00526FC3">
        <w:rPr>
          <w:rFonts w:hint="eastAsia"/>
        </w:rPr>
        <w:t xml:space="preserve"> is modified, causing the user outside of the</w:t>
      </w:r>
      <w:r w:rsidRPr="00526FC3">
        <w:t xml:space="preserve"> permitted geographical operational area of the MC</w:t>
      </w:r>
      <w:r w:rsidRPr="00526FC3">
        <w:rPr>
          <w:rFonts w:hint="eastAsia"/>
        </w:rPr>
        <w:t xml:space="preserve"> service</w:t>
      </w:r>
      <w:r w:rsidRPr="00526FC3">
        <w:t xml:space="preserve"> group</w:t>
      </w:r>
      <w:r w:rsidRPr="00526FC3">
        <w:rPr>
          <w:rFonts w:hint="eastAsia"/>
        </w:rPr>
        <w:t>, the MC service server needs to de-affiliate the MC Service user from the group.</w:t>
      </w:r>
    </w:p>
    <w:p w14:paraId="6E5E4A72" w14:textId="77777777" w:rsidR="00C175BB" w:rsidRPr="00526FC3" w:rsidRDefault="00C175BB" w:rsidP="00C175BB">
      <w:pPr>
        <w:pStyle w:val="B1"/>
        <w:rPr>
          <w:lang w:eastAsia="zh-CN"/>
        </w:rPr>
      </w:pPr>
      <w:r w:rsidRPr="00526FC3">
        <w:rPr>
          <w:rFonts w:hint="eastAsia"/>
          <w:lang w:eastAsia="zh-CN"/>
        </w:rPr>
        <w:t>2.</w:t>
      </w:r>
      <w:r w:rsidRPr="00526FC3">
        <w:rPr>
          <w:rFonts w:hint="eastAsia"/>
          <w:lang w:eastAsia="zh-CN"/>
        </w:rPr>
        <w:tab/>
      </w:r>
      <w:r w:rsidRPr="00526FC3">
        <w:t xml:space="preserve">Based on the </w:t>
      </w:r>
      <w:r w:rsidRPr="00526FC3">
        <w:rPr>
          <w:rFonts w:hint="eastAsia"/>
          <w:lang w:eastAsia="zh-CN"/>
        </w:rPr>
        <w:t xml:space="preserve">stored MC service </w:t>
      </w:r>
      <w:r w:rsidRPr="00526FC3">
        <w:t xml:space="preserve">group information, the primary MC service server determines to send </w:t>
      </w:r>
      <w:r w:rsidRPr="00526FC3">
        <w:rPr>
          <w:rFonts w:hint="eastAsia"/>
          <w:lang w:eastAsia="zh-CN"/>
        </w:rPr>
        <w:t xml:space="preserve">MC service </w:t>
      </w:r>
      <w:r w:rsidRPr="00526FC3">
        <w:t xml:space="preserve">group </w:t>
      </w:r>
      <w:r w:rsidRPr="00526FC3">
        <w:rPr>
          <w:rFonts w:hint="eastAsia"/>
          <w:lang w:eastAsia="zh-CN"/>
        </w:rPr>
        <w:t>de-</w:t>
      </w:r>
      <w:r w:rsidRPr="00526FC3">
        <w:t>affiliation request to the corresponding partner MC service server. The request may be routed through some intermediate signalling nodes.</w:t>
      </w:r>
    </w:p>
    <w:p w14:paraId="325AD813" w14:textId="77777777" w:rsidR="00C175BB" w:rsidRPr="00526FC3" w:rsidRDefault="00C175BB" w:rsidP="00C175BB">
      <w:pPr>
        <w:pStyle w:val="B1"/>
        <w:rPr>
          <w:lang w:eastAsia="zh-CN"/>
        </w:rPr>
      </w:pPr>
      <w:r w:rsidRPr="00526FC3">
        <w:rPr>
          <w:rFonts w:hint="eastAsia"/>
          <w:lang w:eastAsia="zh-CN"/>
        </w:rPr>
        <w:t>3.</w:t>
      </w:r>
      <w:r w:rsidRPr="00526FC3">
        <w:rPr>
          <w:rFonts w:hint="eastAsia"/>
          <w:lang w:eastAsia="zh-CN"/>
        </w:rPr>
        <w:tab/>
      </w:r>
      <w:r w:rsidRPr="00526FC3">
        <w:t>Based on the</w:t>
      </w:r>
      <w:r w:rsidRPr="00526FC3">
        <w:rPr>
          <w:rFonts w:hint="eastAsia"/>
          <w:lang w:eastAsia="zh-CN"/>
        </w:rPr>
        <w:t xml:space="preserve"> stored </w:t>
      </w:r>
      <w:r w:rsidRPr="00526FC3">
        <w:t>group policy</w:t>
      </w:r>
      <w:r w:rsidRPr="00FD209B">
        <w:t xml:space="preserve"> </w:t>
      </w:r>
      <w:r>
        <w:t>from the group configuration</w:t>
      </w:r>
      <w:r w:rsidRPr="00526FC3">
        <w:t xml:space="preserve">, the partner MC service server checks if the </w:t>
      </w:r>
      <w:r w:rsidRPr="00526FC3">
        <w:rPr>
          <w:rFonts w:hint="eastAsia"/>
          <w:lang w:eastAsia="zh-CN"/>
        </w:rPr>
        <w:t xml:space="preserve">MC service </w:t>
      </w:r>
      <w:r w:rsidRPr="00526FC3">
        <w:t xml:space="preserve">group is not disabled and if the user of the MC service client </w:t>
      </w:r>
      <w:r w:rsidRPr="00526FC3">
        <w:rPr>
          <w:rFonts w:hint="eastAsia"/>
          <w:lang w:eastAsia="zh-CN"/>
        </w:rPr>
        <w:t>has</w:t>
      </w:r>
      <w:r w:rsidRPr="00526FC3">
        <w:t xml:space="preserve"> </w:t>
      </w:r>
      <w:r w:rsidRPr="00526FC3">
        <w:rPr>
          <w:rFonts w:hint="eastAsia"/>
          <w:lang w:eastAsia="zh-CN"/>
        </w:rPr>
        <w:t xml:space="preserve">affiliated </w:t>
      </w:r>
      <w:r w:rsidRPr="00526FC3">
        <w:rPr>
          <w:lang w:eastAsia="zh-CN"/>
        </w:rPr>
        <w:t>to the</w:t>
      </w:r>
      <w:r w:rsidRPr="00526FC3">
        <w:rPr>
          <w:rFonts w:hint="eastAsia"/>
          <w:lang w:eastAsia="zh-CN"/>
        </w:rPr>
        <w:t xml:space="preserve"> requested MC service group(s) and is </w:t>
      </w:r>
      <w:r w:rsidRPr="00526FC3">
        <w:t>authori</w:t>
      </w:r>
      <w:r w:rsidRPr="00526FC3">
        <w:rPr>
          <w:rFonts w:hint="eastAsia"/>
          <w:lang w:eastAsia="zh-CN"/>
        </w:rPr>
        <w:t>z</w:t>
      </w:r>
      <w:r w:rsidRPr="00526FC3">
        <w:t xml:space="preserve">ed to </w:t>
      </w:r>
      <w:r w:rsidRPr="00526FC3">
        <w:rPr>
          <w:rFonts w:hint="eastAsia"/>
          <w:lang w:eastAsia="zh-CN"/>
        </w:rPr>
        <w:t>de-</w:t>
      </w:r>
      <w:r w:rsidRPr="00526FC3">
        <w:t xml:space="preserve">affiliate from the requested </w:t>
      </w:r>
      <w:r w:rsidRPr="00526FC3">
        <w:rPr>
          <w:rFonts w:hint="eastAsia"/>
          <w:lang w:eastAsia="zh-CN"/>
        </w:rPr>
        <w:t xml:space="preserve">MC service </w:t>
      </w:r>
      <w:r w:rsidRPr="00526FC3">
        <w:t>group(s).</w:t>
      </w:r>
    </w:p>
    <w:p w14:paraId="622010AA" w14:textId="77777777" w:rsidR="00C175BB" w:rsidRPr="00526FC3" w:rsidRDefault="00C175BB" w:rsidP="00C175BB">
      <w:pPr>
        <w:pStyle w:val="B1"/>
      </w:pPr>
      <w:r w:rsidRPr="00526FC3">
        <w:rPr>
          <w:rFonts w:hint="eastAsia"/>
          <w:lang w:eastAsia="zh-CN"/>
        </w:rPr>
        <w:t>4.</w:t>
      </w:r>
      <w:r w:rsidRPr="00526FC3">
        <w:rPr>
          <w:rFonts w:hint="eastAsia"/>
          <w:lang w:eastAsia="zh-CN"/>
        </w:rPr>
        <w:tab/>
      </w:r>
      <w:r w:rsidRPr="00526FC3">
        <w:t xml:space="preserve">If the user of the MC service client </w:t>
      </w:r>
      <w:r w:rsidRPr="00526FC3">
        <w:rPr>
          <w:rFonts w:hint="eastAsia"/>
          <w:lang w:eastAsia="zh-CN"/>
        </w:rPr>
        <w:t>has</w:t>
      </w:r>
      <w:r w:rsidRPr="00526FC3">
        <w:t xml:space="preserve"> </w:t>
      </w:r>
      <w:r w:rsidRPr="00526FC3">
        <w:rPr>
          <w:rFonts w:hint="eastAsia"/>
          <w:lang w:eastAsia="zh-CN"/>
        </w:rPr>
        <w:t xml:space="preserve">affiliated </w:t>
      </w:r>
      <w:r w:rsidRPr="00526FC3">
        <w:rPr>
          <w:lang w:eastAsia="zh-CN"/>
        </w:rPr>
        <w:t>to the</w:t>
      </w:r>
      <w:r w:rsidRPr="00526FC3">
        <w:rPr>
          <w:rFonts w:hint="eastAsia"/>
          <w:lang w:eastAsia="zh-CN"/>
        </w:rPr>
        <w:t xml:space="preserve"> requested MC service group(s) and</w:t>
      </w:r>
      <w:r w:rsidRPr="00526FC3">
        <w:t xml:space="preserve"> is authori</w:t>
      </w:r>
      <w:r w:rsidRPr="00526FC3">
        <w:rPr>
          <w:rFonts w:hint="eastAsia"/>
          <w:lang w:eastAsia="zh-CN"/>
        </w:rPr>
        <w:t>z</w:t>
      </w:r>
      <w:r w:rsidRPr="00526FC3">
        <w:t xml:space="preserve">ed to </w:t>
      </w:r>
      <w:r w:rsidRPr="00526FC3">
        <w:rPr>
          <w:rFonts w:hint="eastAsia"/>
          <w:lang w:eastAsia="zh-CN"/>
        </w:rPr>
        <w:t>de-</w:t>
      </w:r>
      <w:r w:rsidRPr="00526FC3">
        <w:t xml:space="preserve">affiliate to the requested </w:t>
      </w:r>
      <w:r w:rsidRPr="00526FC3">
        <w:rPr>
          <w:rFonts w:hint="eastAsia"/>
          <w:lang w:eastAsia="zh-CN"/>
        </w:rPr>
        <w:t xml:space="preserve">MC service </w:t>
      </w:r>
      <w:r w:rsidRPr="00526FC3">
        <w:t>group(s)</w:t>
      </w:r>
      <w:r w:rsidRPr="00526FC3">
        <w:rPr>
          <w:rFonts w:hint="eastAsia"/>
          <w:lang w:eastAsia="zh-CN"/>
        </w:rPr>
        <w:t>,</w:t>
      </w:r>
      <w:r w:rsidRPr="00526FC3">
        <w:t xml:space="preserve"> then the partner MC service server </w:t>
      </w:r>
      <w:r w:rsidRPr="00526FC3">
        <w:rPr>
          <w:rFonts w:hint="eastAsia"/>
          <w:lang w:eastAsia="zh-CN"/>
        </w:rPr>
        <w:t>removes</w:t>
      </w:r>
      <w:r w:rsidRPr="00526FC3">
        <w:t xml:space="preserve"> the affiliation status of the user for the requested </w:t>
      </w:r>
      <w:r w:rsidRPr="00526FC3">
        <w:rPr>
          <w:rFonts w:hint="eastAsia"/>
          <w:lang w:eastAsia="zh-CN"/>
        </w:rPr>
        <w:t xml:space="preserve">MC service </w:t>
      </w:r>
      <w:r w:rsidRPr="00526FC3">
        <w:t>group(s).</w:t>
      </w:r>
    </w:p>
    <w:p w14:paraId="032C39B4" w14:textId="77777777" w:rsidR="00C175BB" w:rsidRPr="00526FC3" w:rsidRDefault="00C175BB" w:rsidP="00C175BB">
      <w:pPr>
        <w:pStyle w:val="B1"/>
        <w:rPr>
          <w:lang w:val="en-US" w:eastAsia="zh-CN"/>
        </w:rPr>
      </w:pPr>
      <w:r w:rsidRPr="00526FC3">
        <w:rPr>
          <w:lang w:val="en-US" w:eastAsia="zh-CN"/>
        </w:rPr>
        <w:lastRenderedPageBreak/>
        <w:t>5.</w:t>
      </w:r>
      <w:r w:rsidRPr="00526FC3">
        <w:rPr>
          <w:lang w:val="en-US" w:eastAsia="zh-CN"/>
        </w:rPr>
        <w:tab/>
      </w:r>
      <w:r w:rsidRPr="00526FC3">
        <w:t xml:space="preserve">The partner MC service server sends the </w:t>
      </w:r>
      <w:r w:rsidRPr="00526FC3">
        <w:rPr>
          <w:rFonts w:hint="eastAsia"/>
          <w:lang w:eastAsia="zh-CN"/>
        </w:rPr>
        <w:t>MC service group de-</w:t>
      </w:r>
      <w:r w:rsidRPr="00526FC3">
        <w:t xml:space="preserve">affiliation </w:t>
      </w:r>
      <w:r w:rsidRPr="00526FC3">
        <w:rPr>
          <w:rFonts w:hint="eastAsia"/>
          <w:lang w:eastAsia="zh-CN"/>
        </w:rPr>
        <w:t>response</w:t>
      </w:r>
      <w:r w:rsidRPr="00526FC3">
        <w:t xml:space="preserve"> to primary MC service server (</w:t>
      </w:r>
      <w:r w:rsidRPr="00526FC3">
        <w:rPr>
          <w:rFonts w:hint="eastAsia"/>
          <w:lang w:eastAsia="zh-CN"/>
        </w:rPr>
        <w:t>5</w:t>
      </w:r>
      <w:r w:rsidRPr="00526FC3">
        <w:t xml:space="preserve">a) and updates the group management server with the </w:t>
      </w:r>
      <w:r w:rsidRPr="00526FC3">
        <w:rPr>
          <w:rFonts w:hint="eastAsia"/>
          <w:lang w:eastAsia="zh-CN"/>
        </w:rPr>
        <w:t>de-</w:t>
      </w:r>
      <w:r w:rsidRPr="00526FC3">
        <w:t>affiliation status of the user for the requested MC service group(s) (</w:t>
      </w:r>
      <w:r w:rsidRPr="00526FC3">
        <w:rPr>
          <w:rFonts w:hint="eastAsia"/>
          <w:lang w:eastAsia="zh-CN"/>
        </w:rPr>
        <w:t>5</w:t>
      </w:r>
      <w:r w:rsidRPr="00526FC3">
        <w:t>b).</w:t>
      </w:r>
    </w:p>
    <w:p w14:paraId="52AE701A" w14:textId="77777777" w:rsidR="00C175BB" w:rsidRPr="00526FC3" w:rsidRDefault="00C175BB" w:rsidP="00C175BB">
      <w:pPr>
        <w:pStyle w:val="NO"/>
        <w:rPr>
          <w:lang w:eastAsia="zh-CN"/>
        </w:rPr>
      </w:pPr>
      <w:r w:rsidRPr="00526FC3">
        <w:t>NOTE:</w:t>
      </w:r>
      <w:r w:rsidRPr="00526FC3">
        <w:tab/>
        <w:t xml:space="preserve">Steps </w:t>
      </w:r>
      <w:r w:rsidRPr="00526FC3">
        <w:rPr>
          <w:rFonts w:hint="eastAsia"/>
          <w:lang w:eastAsia="zh-CN"/>
        </w:rPr>
        <w:t>5</w:t>
      </w:r>
      <w:r w:rsidRPr="00526FC3">
        <w:t xml:space="preserve">a and </w:t>
      </w:r>
      <w:r w:rsidRPr="00526FC3">
        <w:rPr>
          <w:rFonts w:hint="eastAsia"/>
          <w:lang w:eastAsia="zh-CN"/>
        </w:rPr>
        <w:t>5</w:t>
      </w:r>
      <w:r w:rsidRPr="00526FC3">
        <w:t>b can occur in any order or in parallel.</w:t>
      </w:r>
    </w:p>
    <w:p w14:paraId="090F7AC1" w14:textId="77777777" w:rsidR="00C175BB" w:rsidRPr="00526FC3" w:rsidRDefault="00C175BB" w:rsidP="00C175BB">
      <w:pPr>
        <w:pStyle w:val="B1"/>
      </w:pPr>
      <w:r w:rsidRPr="00526FC3">
        <w:rPr>
          <w:rFonts w:hint="eastAsia"/>
        </w:rPr>
        <w:t>6.</w:t>
      </w:r>
      <w:r>
        <w:tab/>
      </w:r>
      <w:r w:rsidRPr="00526FC3">
        <w:rPr>
          <w:rFonts w:hint="eastAsia"/>
        </w:rPr>
        <w:t>T</w:t>
      </w:r>
      <w:r w:rsidRPr="00526FC3">
        <w:t xml:space="preserve">he </w:t>
      </w:r>
      <w:r w:rsidRPr="00526FC3">
        <w:rPr>
          <w:rFonts w:hint="eastAsia"/>
        </w:rPr>
        <w:t xml:space="preserve">primary </w:t>
      </w:r>
      <w:r w:rsidRPr="00526FC3">
        <w:t xml:space="preserve">MC service server </w:t>
      </w:r>
      <w:r w:rsidRPr="00526FC3">
        <w:rPr>
          <w:rFonts w:hint="eastAsia"/>
        </w:rPr>
        <w:t>changes</w:t>
      </w:r>
      <w:r w:rsidRPr="00526FC3">
        <w:t xml:space="preserve"> the affiliation status of the use</w:t>
      </w:r>
      <w:r w:rsidRPr="00526FC3">
        <w:rPr>
          <w:rFonts w:hint="eastAsia"/>
        </w:rPr>
        <w:t>r</w:t>
      </w:r>
      <w:r w:rsidRPr="00526FC3">
        <w:t>.</w:t>
      </w:r>
    </w:p>
    <w:p w14:paraId="31E4F869" w14:textId="77777777" w:rsidR="00C175BB" w:rsidRPr="00526FC3" w:rsidRDefault="00C175BB" w:rsidP="00C175BB">
      <w:pPr>
        <w:pStyle w:val="B1"/>
      </w:pPr>
      <w:r w:rsidRPr="00526FC3">
        <w:rPr>
          <w:rFonts w:hint="eastAsia"/>
        </w:rPr>
        <w:t>7.</w:t>
      </w:r>
      <w:r>
        <w:tab/>
      </w:r>
      <w:r w:rsidRPr="00526FC3">
        <w:rPr>
          <w:rFonts w:hint="eastAsia"/>
        </w:rPr>
        <w:t xml:space="preserve">The MC service server </w:t>
      </w:r>
      <w:r w:rsidRPr="00526FC3">
        <w:t>provide</w:t>
      </w:r>
      <w:r w:rsidRPr="00526FC3">
        <w:rPr>
          <w:rFonts w:hint="eastAsia"/>
        </w:rPr>
        <w:t>s a de-</w:t>
      </w:r>
      <w:r w:rsidRPr="00526FC3">
        <w:t>affiliation</w:t>
      </w:r>
      <w:r w:rsidRPr="00526FC3">
        <w:rPr>
          <w:rFonts w:hint="eastAsia"/>
        </w:rPr>
        <w:t xml:space="preserve"> notification </w:t>
      </w:r>
      <w:r w:rsidRPr="00526FC3">
        <w:t>with the group information</w:t>
      </w:r>
      <w:r w:rsidRPr="00526FC3">
        <w:rPr>
          <w:rFonts w:hint="eastAsia"/>
        </w:rPr>
        <w:t xml:space="preserve"> to the MC service client.</w:t>
      </w:r>
    </w:p>
    <w:p w14:paraId="7934BD39" w14:textId="77777777" w:rsidR="00C175BB" w:rsidRPr="00C21836" w:rsidRDefault="00C175BB" w:rsidP="00C175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4284492" w14:textId="77777777" w:rsidR="00D824E4" w:rsidRDefault="00D824E4" w:rsidP="00D824E4">
      <w:pPr>
        <w:pStyle w:val="Heading5"/>
        <w:rPr>
          <w:lang w:eastAsia="zh-CN"/>
        </w:rPr>
      </w:pPr>
      <w:bookmarkStart w:id="30" w:name="_Toc98809346"/>
      <w:r w:rsidRPr="00AB5FED">
        <w:t>10.</w:t>
      </w:r>
      <w:r>
        <w:t>10.1.2.3</w:t>
      </w:r>
      <w:r w:rsidRPr="00AB5FED">
        <w:tab/>
      </w:r>
      <w:r>
        <w:rPr>
          <w:rFonts w:hint="eastAsia"/>
          <w:lang w:eastAsia="zh-CN"/>
        </w:rPr>
        <w:t xml:space="preserve">Entering </w:t>
      </w:r>
      <w:r w:rsidRPr="00AB5FED">
        <w:t>MC</w:t>
      </w:r>
      <w:r>
        <w:t xml:space="preserve"> service</w:t>
      </w:r>
      <w:r w:rsidRPr="00AB5FED">
        <w:t xml:space="preserve"> emergency alert</w:t>
      </w:r>
      <w:r>
        <w:rPr>
          <w:rFonts w:hint="eastAsia"/>
          <w:lang w:eastAsia="zh-CN"/>
        </w:rPr>
        <w:t xml:space="preserve"> area</w:t>
      </w:r>
      <w:bookmarkEnd w:id="30"/>
    </w:p>
    <w:p w14:paraId="37DB6464" w14:textId="77777777" w:rsidR="00D824E4" w:rsidRPr="00EE116C" w:rsidRDefault="00D824E4" w:rsidP="00D824E4">
      <w:pPr>
        <w:pStyle w:val="EditorsNote"/>
      </w:pPr>
      <w:r w:rsidRPr="00EE116C">
        <w:t>Editor</w:t>
      </w:r>
      <w:r w:rsidRPr="00EF64E7">
        <w:t>'</w:t>
      </w:r>
      <w:r w:rsidRPr="00EE116C">
        <w:t>s Note:</w:t>
      </w:r>
      <w:r w:rsidRPr="00EE116C">
        <w:tab/>
        <w:t>MC</w:t>
      </w:r>
      <w:r>
        <w:t xml:space="preserve"> service</w:t>
      </w:r>
      <w:r w:rsidRPr="00EE116C">
        <w:t xml:space="preserve"> emergency alert triggered by MC</w:t>
      </w:r>
      <w:r>
        <w:t xml:space="preserve"> service</w:t>
      </w:r>
      <w:r w:rsidRPr="00EE116C">
        <w:t xml:space="preserve"> client locally which stores the pre</w:t>
      </w:r>
      <w:r>
        <w:t>-</w:t>
      </w:r>
      <w:r w:rsidRPr="00EE116C">
        <w:t>defined area is another possible solution. How to define this procedure and how to combine the two solutions is FFS.</w:t>
      </w:r>
    </w:p>
    <w:p w14:paraId="76A71183" w14:textId="77777777" w:rsidR="00D824E4" w:rsidRDefault="00D824E4" w:rsidP="00D824E4">
      <w:r w:rsidRPr="00AB5FED">
        <w:t xml:space="preserve">The procedure focuses on the case where </w:t>
      </w:r>
      <w:r>
        <w:rPr>
          <w:rFonts w:hint="eastAsia"/>
          <w:lang w:eastAsia="zh-CN"/>
        </w:rPr>
        <w:t>an MC service emergency alert to be triggered when an MC</w:t>
      </w:r>
      <w:r>
        <w:rPr>
          <w:lang w:eastAsia="zh-CN"/>
        </w:rPr>
        <w:t xml:space="preserve"> service</w:t>
      </w:r>
      <w:r>
        <w:rPr>
          <w:rFonts w:hint="eastAsia"/>
          <w:lang w:eastAsia="zh-CN"/>
        </w:rPr>
        <w:t xml:space="preserve"> UE moves into a pre</w:t>
      </w:r>
      <w:r>
        <w:rPr>
          <w:lang w:eastAsia="zh-CN"/>
        </w:rPr>
        <w:t>-</w:t>
      </w:r>
      <w:r>
        <w:rPr>
          <w:rFonts w:hint="eastAsia"/>
          <w:lang w:eastAsia="zh-CN"/>
        </w:rPr>
        <w:t xml:space="preserve">defined area. </w:t>
      </w:r>
      <w:r w:rsidRPr="00AB5FED">
        <w:t>This procedure will place the MC</w:t>
      </w:r>
      <w:r>
        <w:t xml:space="preserve"> service</w:t>
      </w:r>
      <w:r w:rsidRPr="00AB5FED">
        <w:t xml:space="preserve"> client in the MC</w:t>
      </w:r>
      <w:r>
        <w:t xml:space="preserve"> service</w:t>
      </w:r>
      <w:r w:rsidRPr="00AB5FED">
        <w:t xml:space="preserve"> emergency state if the MC</w:t>
      </w:r>
      <w:r>
        <w:t xml:space="preserve"> service</w:t>
      </w:r>
      <w:r w:rsidRPr="00AB5FED">
        <w:t xml:space="preserve"> client is not already in that state.</w:t>
      </w:r>
    </w:p>
    <w:p w14:paraId="0257CFD8" w14:textId="77777777" w:rsidR="00D824E4" w:rsidRPr="00AB5FED" w:rsidRDefault="00D824E4" w:rsidP="00D824E4">
      <w:r w:rsidRPr="00AB5FED">
        <w:t>Procedures in figure 10.</w:t>
      </w:r>
      <w:r>
        <w:t>10.1</w:t>
      </w:r>
      <w:r w:rsidRPr="00AB5FED">
        <w:t>.2.</w:t>
      </w:r>
      <w:r>
        <w:rPr>
          <w:lang w:eastAsia="zh-CN"/>
        </w:rPr>
        <w:t>3</w:t>
      </w:r>
      <w:r w:rsidRPr="00AB5FED">
        <w:t>-1 are the signalling control plane procedures for the MC</w:t>
      </w:r>
      <w:r>
        <w:t xml:space="preserve"> service</w:t>
      </w:r>
      <w:r w:rsidRPr="00AB5FED">
        <w:t xml:space="preserve"> </w:t>
      </w:r>
      <w:r w:rsidRPr="0067297A">
        <w:rPr>
          <w:rFonts w:hint="eastAsia"/>
          <w:lang w:eastAsia="zh-CN"/>
        </w:rPr>
        <w:t>server trigger</w:t>
      </w:r>
      <w:r w:rsidRPr="0067297A">
        <w:rPr>
          <w:lang w:eastAsia="zh-CN"/>
        </w:rPr>
        <w:t>ing</w:t>
      </w:r>
      <w:r w:rsidRPr="00AB5FED">
        <w:t xml:space="preserve"> an MC</w:t>
      </w:r>
      <w:r>
        <w:t xml:space="preserve"> service</w:t>
      </w:r>
      <w:r w:rsidRPr="00AB5FED">
        <w:t xml:space="preserve"> emergency alert</w:t>
      </w:r>
      <w:r>
        <w:t xml:space="preserve"> </w:t>
      </w:r>
      <w:r w:rsidRPr="00AB5FED">
        <w:t>with an MC</w:t>
      </w:r>
      <w:r>
        <w:t xml:space="preserve"> service</w:t>
      </w:r>
      <w:r w:rsidRPr="00AB5FED">
        <w:t xml:space="preserve"> group i.e., MC</w:t>
      </w:r>
      <w:r>
        <w:t xml:space="preserve"> service</w:t>
      </w:r>
      <w:r w:rsidRPr="00AB5FED">
        <w:t xml:space="preserve"> users on MC</w:t>
      </w:r>
      <w:r>
        <w:t xml:space="preserve"> service</w:t>
      </w:r>
      <w:r w:rsidRPr="00AB5FED">
        <w:t xml:space="preserve"> client 1, MC</w:t>
      </w:r>
      <w:r>
        <w:t xml:space="preserve"> service</w:t>
      </w:r>
      <w:r w:rsidRPr="00AB5FED">
        <w:t xml:space="preserve"> client 2 and MC</w:t>
      </w:r>
      <w:r>
        <w:t xml:space="preserve"> service</w:t>
      </w:r>
      <w:r w:rsidRPr="00AB5FED">
        <w:t xml:space="preserve"> client 3 belong to the same MC</w:t>
      </w:r>
      <w:r>
        <w:t xml:space="preserve"> service</w:t>
      </w:r>
      <w:r w:rsidRPr="00AB5FED">
        <w:t xml:space="preserve"> group which is defined on MC</w:t>
      </w:r>
      <w:r>
        <w:t xml:space="preserve"> service</w:t>
      </w:r>
      <w:r w:rsidRPr="00AB5FED">
        <w:t xml:space="preserve"> group management server.</w:t>
      </w:r>
      <w:r>
        <w:t xml:space="preserve"> </w:t>
      </w:r>
      <w:r w:rsidRPr="00AB5FED">
        <w:t>This procedure will place the MC</w:t>
      </w:r>
      <w:r>
        <w:t xml:space="preserve"> service</w:t>
      </w:r>
      <w:r w:rsidRPr="00AB5FED">
        <w:t xml:space="preserve"> client in the MC</w:t>
      </w:r>
      <w:r>
        <w:t xml:space="preserve"> service</w:t>
      </w:r>
      <w:r w:rsidRPr="00AB5FED">
        <w:t xml:space="preserve"> emergency state if the MC</w:t>
      </w:r>
      <w:r>
        <w:t xml:space="preserve"> service</w:t>
      </w:r>
      <w:r w:rsidRPr="00AB5FED">
        <w:t xml:space="preserve"> client is not already in that state.</w:t>
      </w:r>
    </w:p>
    <w:p w14:paraId="7DCD51AE" w14:textId="77777777" w:rsidR="00D824E4" w:rsidRPr="00AB5FED" w:rsidRDefault="00D824E4" w:rsidP="00D824E4">
      <w:pPr>
        <w:pStyle w:val="NO"/>
      </w:pPr>
      <w:r>
        <w:t>NOTE</w:t>
      </w:r>
      <w:r w:rsidRPr="00AB5FED">
        <w:t>:</w:t>
      </w:r>
      <w:r w:rsidRPr="00AB5FED">
        <w:tab/>
        <w:t>For simplicity, a single MC</w:t>
      </w:r>
      <w:r>
        <w:t xml:space="preserve"> service</w:t>
      </w:r>
      <w:r w:rsidRPr="00AB5FED">
        <w:t xml:space="preserve"> server is shown in place of a user home MC</w:t>
      </w:r>
      <w:r>
        <w:t xml:space="preserve"> service</w:t>
      </w:r>
      <w:r w:rsidRPr="00AB5FED">
        <w:t xml:space="preserve"> server and a group hosting MC</w:t>
      </w:r>
      <w:r>
        <w:t xml:space="preserve"> service</w:t>
      </w:r>
      <w:r w:rsidRPr="00AB5FED">
        <w:t xml:space="preserve"> server.</w:t>
      </w:r>
    </w:p>
    <w:p w14:paraId="48C3739A" w14:textId="77777777" w:rsidR="00D824E4" w:rsidRPr="00AB5FED" w:rsidRDefault="00D824E4" w:rsidP="00D824E4">
      <w:r w:rsidRPr="00AB5FED">
        <w:t>Pre-conditions:</w:t>
      </w:r>
    </w:p>
    <w:p w14:paraId="0D36C160" w14:textId="77777777" w:rsidR="00D824E4" w:rsidRPr="00AB5FED" w:rsidRDefault="00D824E4" w:rsidP="00D824E4">
      <w:pPr>
        <w:pStyle w:val="B1"/>
      </w:pPr>
      <w:r w:rsidRPr="00AB5FED">
        <w:t>1.</w:t>
      </w:r>
      <w:r w:rsidRPr="00AB5FED">
        <w:tab/>
        <w:t>The MC</w:t>
      </w:r>
      <w:r>
        <w:t xml:space="preserve"> service</w:t>
      </w:r>
      <w:r w:rsidRPr="00AB5FED">
        <w:t xml:space="preserve"> group is previously defined on the group management server with MC</w:t>
      </w:r>
      <w:r>
        <w:t xml:space="preserve"> service</w:t>
      </w:r>
      <w:r w:rsidRPr="00AB5FED">
        <w:t xml:space="preserve"> client 2 and MC</w:t>
      </w:r>
      <w:r>
        <w:t xml:space="preserve"> service</w:t>
      </w:r>
      <w:r w:rsidRPr="00AB5FED">
        <w:t xml:space="preserve"> client 3 affiliated to that MC</w:t>
      </w:r>
      <w:r>
        <w:t xml:space="preserve"> service</w:t>
      </w:r>
      <w:r w:rsidRPr="00AB5FED">
        <w:t xml:space="preserve"> group. </w:t>
      </w:r>
    </w:p>
    <w:p w14:paraId="08A53EF8" w14:textId="7105AD10" w:rsidR="00D824E4" w:rsidRDefault="00D824E4" w:rsidP="00D824E4">
      <w:pPr>
        <w:pStyle w:val="B1"/>
        <w:rPr>
          <w:lang w:eastAsia="zh-CN"/>
        </w:rPr>
      </w:pPr>
      <w:bookmarkStart w:id="31" w:name="OLE_LINK109"/>
      <w:bookmarkStart w:id="32" w:name="OLE_LINK110"/>
      <w:r w:rsidRPr="00AB5FED">
        <w:t>2.</w:t>
      </w:r>
      <w:r w:rsidRPr="00AB5FED">
        <w:tab/>
      </w:r>
      <w:bookmarkEnd w:id="31"/>
      <w:bookmarkEnd w:id="32"/>
      <w:r w:rsidRPr="00AB5FED">
        <w:t>All members of the MC</w:t>
      </w:r>
      <w:r>
        <w:t xml:space="preserve"> service</w:t>
      </w:r>
      <w:r w:rsidRPr="00AB5FED">
        <w:t xml:space="preserve"> group belong to the same MC</w:t>
      </w:r>
      <w:r>
        <w:t xml:space="preserve"> </w:t>
      </w:r>
      <w:del w:id="33" w:author="JS 48-00" w:date="2022-03-27T11:48:00Z">
        <w:r w:rsidDel="00D824E4">
          <w:delText>service</w:delText>
        </w:r>
        <w:r w:rsidRPr="00AB5FED" w:rsidDel="00D824E4">
          <w:delText xml:space="preserve"> </w:delText>
        </w:r>
      </w:del>
      <w:r w:rsidRPr="00AB5FED">
        <w:t>system.</w:t>
      </w:r>
    </w:p>
    <w:p w14:paraId="466D6152" w14:textId="77777777" w:rsidR="00D824E4" w:rsidRPr="00AB5FED" w:rsidRDefault="00D824E4" w:rsidP="00D824E4">
      <w:pPr>
        <w:pStyle w:val="B1"/>
        <w:rPr>
          <w:lang w:eastAsia="zh-CN"/>
        </w:rPr>
      </w:pPr>
      <w:r>
        <w:rPr>
          <w:rFonts w:hint="eastAsia"/>
          <w:lang w:eastAsia="zh-CN"/>
        </w:rPr>
        <w:t>3</w:t>
      </w:r>
      <w:r w:rsidRPr="00AB5FED">
        <w:t>.</w:t>
      </w:r>
      <w:r w:rsidRPr="00AB5FED">
        <w:tab/>
      </w:r>
      <w:r>
        <w:rPr>
          <w:rFonts w:hint="eastAsia"/>
          <w:lang w:eastAsia="zh-CN"/>
        </w:rPr>
        <w:t>An area in which the MC</w:t>
      </w:r>
      <w:r>
        <w:rPr>
          <w:lang w:eastAsia="zh-CN"/>
        </w:rPr>
        <w:t xml:space="preserve"> service</w:t>
      </w:r>
      <w:r>
        <w:rPr>
          <w:rFonts w:hint="eastAsia"/>
          <w:lang w:eastAsia="zh-CN"/>
        </w:rPr>
        <w:t xml:space="preserve"> client should send emergency alert is pre-defined in MC</w:t>
      </w:r>
      <w:r>
        <w:rPr>
          <w:lang w:eastAsia="zh-CN"/>
        </w:rPr>
        <w:t xml:space="preserve"> service</w:t>
      </w:r>
      <w:r>
        <w:rPr>
          <w:rFonts w:hint="eastAsia"/>
          <w:lang w:eastAsia="zh-CN"/>
        </w:rPr>
        <w:t xml:space="preserve"> server.</w:t>
      </w:r>
    </w:p>
    <w:p w14:paraId="6D3B6D97" w14:textId="77777777" w:rsidR="00D824E4" w:rsidRPr="008B26B5" w:rsidRDefault="00D824E4" w:rsidP="00D824E4">
      <w:pPr>
        <w:pStyle w:val="TH"/>
        <w:rPr>
          <w:b w:val="0"/>
        </w:rPr>
      </w:pPr>
      <w:r>
        <w:object w:dxaOrig="11652" w:dyaOrig="6324" w14:anchorId="0FA76708">
          <v:shape id="_x0000_i1027" type="#_x0000_t75" style="width:481.15pt;height:261.05pt" o:ole="">
            <v:imagedata r:id="rId24" o:title=""/>
          </v:shape>
          <o:OLEObject Type="Embed" ProgID="Visio.Drawing.11" ShapeID="_x0000_i1027" DrawAspect="Content" ObjectID="_1710147517" r:id="rId25"/>
        </w:object>
      </w:r>
    </w:p>
    <w:p w14:paraId="1BE81BCA" w14:textId="77777777" w:rsidR="00D824E4" w:rsidRPr="008B26B5" w:rsidRDefault="00D824E4" w:rsidP="00D824E4">
      <w:pPr>
        <w:pStyle w:val="TF"/>
      </w:pPr>
      <w:r w:rsidRPr="008B26B5">
        <w:t>Figure 10.</w:t>
      </w:r>
      <w:r>
        <w:t>10.1</w:t>
      </w:r>
      <w:r w:rsidRPr="008B26B5">
        <w:t>.2.3-1 Entering MC</w:t>
      </w:r>
      <w:r>
        <w:t xml:space="preserve"> service</w:t>
      </w:r>
      <w:r w:rsidRPr="008B26B5">
        <w:t xml:space="preserve"> emergency alert area</w:t>
      </w:r>
    </w:p>
    <w:p w14:paraId="327ED772" w14:textId="77777777" w:rsidR="00D824E4" w:rsidRPr="008B26B5" w:rsidRDefault="00D824E4" w:rsidP="00D824E4"/>
    <w:p w14:paraId="471BF9B2" w14:textId="77777777" w:rsidR="00D824E4" w:rsidRDefault="00D824E4" w:rsidP="00D824E4">
      <w:pPr>
        <w:pStyle w:val="B1"/>
        <w:rPr>
          <w:lang w:eastAsia="zh-CN"/>
        </w:rPr>
      </w:pPr>
      <w:r w:rsidRPr="00AB5FED">
        <w:t>1.</w:t>
      </w:r>
      <w:r w:rsidRPr="00AB5FED">
        <w:tab/>
      </w:r>
      <w:r>
        <w:rPr>
          <w:lang w:eastAsia="zh-CN"/>
        </w:rPr>
        <w:t>MC service server acquires the latest location information of user at MC service client 1 from location management server as described in 10.9.3.6.</w:t>
      </w:r>
    </w:p>
    <w:p w14:paraId="1746EDDE" w14:textId="77777777" w:rsidR="00D824E4" w:rsidRDefault="00D824E4" w:rsidP="00D824E4">
      <w:pPr>
        <w:pStyle w:val="B1"/>
        <w:rPr>
          <w:lang w:eastAsia="zh-CN"/>
        </w:rPr>
      </w:pPr>
      <w:r w:rsidRPr="00AB5FED">
        <w:t>2.</w:t>
      </w:r>
      <w:r w:rsidRPr="00AB5FED">
        <w:tab/>
        <w:t>MC</w:t>
      </w:r>
      <w:r>
        <w:t xml:space="preserve"> service</w:t>
      </w:r>
      <w:r>
        <w:rPr>
          <w:rFonts w:hint="eastAsia"/>
          <w:lang w:eastAsia="zh-CN"/>
        </w:rPr>
        <w:t xml:space="preserve"> server checks whether MC</w:t>
      </w:r>
      <w:r>
        <w:rPr>
          <w:lang w:eastAsia="zh-CN"/>
        </w:rPr>
        <w:t xml:space="preserve"> service</w:t>
      </w:r>
      <w:r>
        <w:rPr>
          <w:rFonts w:hint="eastAsia"/>
          <w:lang w:eastAsia="zh-CN"/>
        </w:rPr>
        <w:t xml:space="preserve"> client 1 has moved into a pre</w:t>
      </w:r>
      <w:r>
        <w:rPr>
          <w:lang w:eastAsia="zh-CN"/>
        </w:rPr>
        <w:t>-</w:t>
      </w:r>
      <w:r>
        <w:rPr>
          <w:rFonts w:hint="eastAsia"/>
          <w:lang w:eastAsia="zh-CN"/>
        </w:rPr>
        <w:t>defined area.</w:t>
      </w:r>
    </w:p>
    <w:p w14:paraId="17202D13" w14:textId="77777777" w:rsidR="00D824E4" w:rsidRDefault="00D824E4" w:rsidP="00D824E4">
      <w:pPr>
        <w:pStyle w:val="B1"/>
        <w:rPr>
          <w:lang w:eastAsia="zh-CN"/>
        </w:rPr>
      </w:pPr>
      <w:r>
        <w:rPr>
          <w:rFonts w:hint="eastAsia"/>
          <w:lang w:eastAsia="zh-CN"/>
        </w:rPr>
        <w:t>3</w:t>
      </w:r>
      <w:r w:rsidRPr="00AB5FED">
        <w:t>.</w:t>
      </w:r>
      <w:r w:rsidRPr="00AB5FED">
        <w:tab/>
      </w:r>
      <w:r>
        <w:rPr>
          <w:rFonts w:hint="eastAsia"/>
          <w:lang w:eastAsia="zh-CN"/>
        </w:rPr>
        <w:t>If so, MC</w:t>
      </w:r>
      <w:r>
        <w:rPr>
          <w:lang w:eastAsia="zh-CN"/>
        </w:rPr>
        <w:t xml:space="preserve"> service</w:t>
      </w:r>
      <w:r>
        <w:rPr>
          <w:rFonts w:hint="eastAsia"/>
          <w:lang w:eastAsia="zh-CN"/>
        </w:rPr>
        <w:t xml:space="preserve"> server sends an M</w:t>
      </w:r>
      <w:r>
        <w:rPr>
          <w:lang w:eastAsia="zh-CN"/>
        </w:rPr>
        <w:t>C service</w:t>
      </w:r>
      <w:r>
        <w:rPr>
          <w:rFonts w:hint="eastAsia"/>
          <w:lang w:eastAsia="zh-CN"/>
        </w:rPr>
        <w:t xml:space="preserve"> emergency alert area </w:t>
      </w:r>
      <w:r>
        <w:rPr>
          <w:lang w:eastAsia="zh-CN"/>
        </w:rPr>
        <w:t xml:space="preserve">notification </w:t>
      </w:r>
      <w:r>
        <w:rPr>
          <w:rFonts w:hint="eastAsia"/>
          <w:lang w:eastAsia="zh-CN"/>
        </w:rPr>
        <w:t>to MC</w:t>
      </w:r>
      <w:r>
        <w:rPr>
          <w:lang w:eastAsia="zh-CN"/>
        </w:rPr>
        <w:t xml:space="preserve"> service</w:t>
      </w:r>
      <w:r>
        <w:rPr>
          <w:rFonts w:hint="eastAsia"/>
          <w:lang w:eastAsia="zh-CN"/>
        </w:rPr>
        <w:t xml:space="preserve"> client 1 to notify that it has </w:t>
      </w:r>
      <w:r w:rsidRPr="000D5F7E">
        <w:rPr>
          <w:rFonts w:hint="eastAsia"/>
          <w:lang w:eastAsia="zh-CN"/>
        </w:rPr>
        <w:t xml:space="preserve">moved into the area in </w:t>
      </w:r>
      <w:r w:rsidRPr="000D5F7E">
        <w:rPr>
          <w:lang w:eastAsia="zh-CN"/>
        </w:rPr>
        <w:t>potential danger</w:t>
      </w:r>
      <w:r w:rsidRPr="000D5F7E">
        <w:rPr>
          <w:rFonts w:hint="eastAsia"/>
          <w:lang w:eastAsia="zh-CN"/>
        </w:rPr>
        <w:t>.</w:t>
      </w:r>
    </w:p>
    <w:p w14:paraId="486DFA0F" w14:textId="77777777" w:rsidR="00D824E4" w:rsidRDefault="00D824E4" w:rsidP="00D824E4">
      <w:pPr>
        <w:pStyle w:val="B1"/>
        <w:rPr>
          <w:lang w:eastAsia="zh-CN"/>
        </w:rPr>
      </w:pPr>
      <w:r>
        <w:rPr>
          <w:rFonts w:hint="eastAsia"/>
          <w:lang w:eastAsia="zh-CN"/>
        </w:rPr>
        <w:t>4</w:t>
      </w:r>
      <w:r w:rsidRPr="00AB5FED">
        <w:t>.</w:t>
      </w:r>
      <w:r w:rsidRPr="00AB5FED">
        <w:tab/>
      </w:r>
      <w:r>
        <w:rPr>
          <w:rFonts w:hint="eastAsia"/>
          <w:lang w:eastAsia="zh-CN"/>
        </w:rPr>
        <w:t>MC</w:t>
      </w:r>
      <w:r>
        <w:rPr>
          <w:lang w:eastAsia="zh-CN"/>
        </w:rPr>
        <w:t xml:space="preserve"> service</w:t>
      </w:r>
      <w:r>
        <w:rPr>
          <w:rFonts w:hint="eastAsia"/>
          <w:lang w:eastAsia="zh-CN"/>
        </w:rPr>
        <w:t xml:space="preserve"> client 1 notifies the MC</w:t>
      </w:r>
      <w:r>
        <w:rPr>
          <w:lang w:eastAsia="zh-CN"/>
        </w:rPr>
        <w:t xml:space="preserve"> service</w:t>
      </w:r>
      <w:r>
        <w:rPr>
          <w:rFonts w:hint="eastAsia"/>
          <w:lang w:eastAsia="zh-CN"/>
        </w:rPr>
        <w:t xml:space="preserve"> user about the MC</w:t>
      </w:r>
      <w:r>
        <w:rPr>
          <w:lang w:eastAsia="zh-CN"/>
        </w:rPr>
        <w:t xml:space="preserve"> service</w:t>
      </w:r>
      <w:r>
        <w:rPr>
          <w:rFonts w:hint="eastAsia"/>
          <w:lang w:eastAsia="zh-CN"/>
        </w:rPr>
        <w:t xml:space="preserve"> emergency alert area.</w:t>
      </w:r>
    </w:p>
    <w:p w14:paraId="0CF39F2A" w14:textId="43E78A46" w:rsidR="00C175BB" w:rsidRDefault="00D824E4" w:rsidP="00D824E4">
      <w:pPr>
        <w:pStyle w:val="B1"/>
        <w:rPr>
          <w:lang w:eastAsia="zh-CN"/>
        </w:rPr>
      </w:pPr>
      <w:r>
        <w:rPr>
          <w:rFonts w:hint="eastAsia"/>
          <w:lang w:eastAsia="zh-CN"/>
        </w:rPr>
        <w:t>5</w:t>
      </w:r>
      <w:r w:rsidRPr="00AB5FED">
        <w:t>.</w:t>
      </w:r>
      <w:r w:rsidRPr="00AB5FED">
        <w:tab/>
      </w:r>
      <w:r>
        <w:rPr>
          <w:rFonts w:hint="eastAsia"/>
          <w:lang w:eastAsia="zh-CN"/>
        </w:rPr>
        <w:t>MC</w:t>
      </w:r>
      <w:r>
        <w:rPr>
          <w:lang w:eastAsia="zh-CN"/>
        </w:rPr>
        <w:t xml:space="preserve"> service</w:t>
      </w:r>
      <w:r>
        <w:rPr>
          <w:rFonts w:hint="eastAsia"/>
          <w:lang w:eastAsia="zh-CN"/>
        </w:rPr>
        <w:t xml:space="preserve"> client 1 initiates MC</w:t>
      </w:r>
      <w:r>
        <w:rPr>
          <w:lang w:eastAsia="zh-CN"/>
        </w:rPr>
        <w:t xml:space="preserve"> service</w:t>
      </w:r>
      <w:r>
        <w:rPr>
          <w:rFonts w:hint="eastAsia"/>
          <w:lang w:eastAsia="zh-CN"/>
        </w:rPr>
        <w:t xml:space="preserve"> </w:t>
      </w:r>
      <w:r>
        <w:rPr>
          <w:lang w:eastAsia="zh-CN"/>
        </w:rPr>
        <w:t>emergency</w:t>
      </w:r>
      <w:r>
        <w:rPr>
          <w:rFonts w:hint="eastAsia"/>
          <w:lang w:eastAsia="zh-CN"/>
        </w:rPr>
        <w:t xml:space="preserve"> alert procedure as described in </w:t>
      </w:r>
      <w:r w:rsidRPr="00AB5FED">
        <w:t>10.</w:t>
      </w:r>
      <w:r>
        <w:t>10.1</w:t>
      </w:r>
      <w:r w:rsidRPr="00AB5FED">
        <w:t>.2.1</w:t>
      </w:r>
      <w:r>
        <w:rPr>
          <w:rFonts w:hint="eastAsia"/>
          <w:lang w:eastAsia="zh-CN"/>
        </w:rPr>
        <w:t>.</w:t>
      </w:r>
    </w:p>
    <w:p w14:paraId="6260F90B" w14:textId="77777777" w:rsidR="00C175BB" w:rsidRPr="00C21836" w:rsidRDefault="00C175BB" w:rsidP="00C175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98FFBB" w14:textId="77777777" w:rsidR="00D824E4" w:rsidRPr="00EE116C" w:rsidRDefault="00D824E4" w:rsidP="00D824E4">
      <w:pPr>
        <w:pStyle w:val="Heading5"/>
        <w:rPr>
          <w:lang w:eastAsia="zh-CN"/>
        </w:rPr>
      </w:pPr>
      <w:bookmarkStart w:id="34" w:name="_Toc98809347"/>
      <w:bookmarkStart w:id="35" w:name="_Hlk13711169"/>
      <w:r w:rsidRPr="00AB5FED">
        <w:t>10.</w:t>
      </w:r>
      <w:r>
        <w:t>10.1.2.4</w:t>
      </w:r>
      <w:r w:rsidRPr="00AB5FED">
        <w:tab/>
      </w:r>
      <w:r>
        <w:rPr>
          <w:lang w:eastAsia="zh-CN"/>
        </w:rPr>
        <w:t>Leaving</w:t>
      </w:r>
      <w:r>
        <w:rPr>
          <w:rFonts w:hint="eastAsia"/>
          <w:lang w:eastAsia="zh-CN"/>
        </w:rPr>
        <w:t xml:space="preserve"> </w:t>
      </w:r>
      <w:r w:rsidRPr="00AB5FED">
        <w:t>MC</w:t>
      </w:r>
      <w:r>
        <w:t xml:space="preserve"> service</w:t>
      </w:r>
      <w:r w:rsidRPr="00AB5FED">
        <w:t xml:space="preserve"> emergency alert</w:t>
      </w:r>
      <w:r>
        <w:rPr>
          <w:rFonts w:hint="eastAsia"/>
          <w:lang w:eastAsia="zh-CN"/>
        </w:rPr>
        <w:t xml:space="preserve"> area</w:t>
      </w:r>
      <w:bookmarkEnd w:id="34"/>
    </w:p>
    <w:p w14:paraId="5B97A6E3" w14:textId="77777777" w:rsidR="00D824E4" w:rsidRPr="00AB5FED" w:rsidRDefault="00D824E4" w:rsidP="00D824E4">
      <w:r w:rsidRPr="00AB5FED">
        <w:t>Th</w:t>
      </w:r>
      <w:r>
        <w:t>is</w:t>
      </w:r>
      <w:r w:rsidRPr="00AB5FED">
        <w:t xml:space="preserve"> procedure focuses on the case where </w:t>
      </w:r>
      <w:r>
        <w:rPr>
          <w:lang w:eastAsia="zh-CN"/>
        </w:rPr>
        <w:t>a notification</w:t>
      </w:r>
      <w:r>
        <w:rPr>
          <w:rFonts w:hint="eastAsia"/>
          <w:lang w:eastAsia="zh-CN"/>
        </w:rPr>
        <w:t xml:space="preserve"> </w:t>
      </w:r>
      <w:r>
        <w:rPr>
          <w:lang w:eastAsia="zh-CN"/>
        </w:rPr>
        <w:t>is sent</w:t>
      </w:r>
      <w:r>
        <w:rPr>
          <w:rFonts w:hint="eastAsia"/>
          <w:lang w:eastAsia="zh-CN"/>
        </w:rPr>
        <w:t xml:space="preserve"> when an MC</w:t>
      </w:r>
      <w:r>
        <w:rPr>
          <w:lang w:eastAsia="zh-CN"/>
        </w:rPr>
        <w:t xml:space="preserve"> service</w:t>
      </w:r>
      <w:r>
        <w:rPr>
          <w:rFonts w:hint="eastAsia"/>
          <w:lang w:eastAsia="zh-CN"/>
        </w:rPr>
        <w:t xml:space="preserve"> UE moves </w:t>
      </w:r>
      <w:r>
        <w:rPr>
          <w:lang w:eastAsia="zh-CN"/>
        </w:rPr>
        <w:t>out of</w:t>
      </w:r>
      <w:r>
        <w:rPr>
          <w:rFonts w:hint="eastAsia"/>
          <w:lang w:eastAsia="zh-CN"/>
        </w:rPr>
        <w:t xml:space="preserve"> a pre</w:t>
      </w:r>
      <w:r>
        <w:rPr>
          <w:lang w:eastAsia="zh-CN"/>
        </w:rPr>
        <w:t>-</w:t>
      </w:r>
      <w:r>
        <w:rPr>
          <w:rFonts w:hint="eastAsia"/>
          <w:lang w:eastAsia="zh-CN"/>
        </w:rPr>
        <w:t xml:space="preserve">defined area. </w:t>
      </w:r>
      <w:r w:rsidRPr="00AB5FED">
        <w:t xml:space="preserve">This procedure will </w:t>
      </w:r>
      <w:r>
        <w:t>notify the MC service client that it is now out of the pre-defined emergency alert area</w:t>
      </w:r>
      <w:r w:rsidRPr="00AB5FED">
        <w:t>.</w:t>
      </w:r>
      <w:r>
        <w:t xml:space="preserve"> It is up to the MC service user at that MC service client to determine if the emergency state is to be cleared or not.</w:t>
      </w:r>
    </w:p>
    <w:p w14:paraId="63EA3957" w14:textId="77777777" w:rsidR="00D824E4" w:rsidRDefault="00D824E4" w:rsidP="00D824E4">
      <w:pPr>
        <w:rPr>
          <w:lang w:eastAsia="zh-CN"/>
        </w:rPr>
      </w:pPr>
      <w:r w:rsidRPr="00AB5FED">
        <w:t>Procedures in figure 10.</w:t>
      </w:r>
      <w:r>
        <w:t>10.1.2.4</w:t>
      </w:r>
      <w:r w:rsidRPr="00AB5FED">
        <w:t>-1 are the signalling control plane procedures for the MC</w:t>
      </w:r>
      <w:r>
        <w:t xml:space="preserve"> service</w:t>
      </w:r>
      <w:r w:rsidRPr="00AB5FED">
        <w:t xml:space="preserve"> </w:t>
      </w:r>
      <w:r>
        <w:rPr>
          <w:rFonts w:hint="eastAsia"/>
          <w:lang w:eastAsia="zh-CN"/>
        </w:rPr>
        <w:t xml:space="preserve">server </w:t>
      </w:r>
      <w:r>
        <w:rPr>
          <w:lang w:eastAsia="zh-CN"/>
        </w:rPr>
        <w:t>sends</w:t>
      </w:r>
      <w:r w:rsidRPr="00AB5FED">
        <w:t xml:space="preserve"> an MC</w:t>
      </w:r>
      <w:r>
        <w:t xml:space="preserve"> service</w:t>
      </w:r>
      <w:r w:rsidRPr="00AB5FED">
        <w:t xml:space="preserve"> emergency alert </w:t>
      </w:r>
      <w:r>
        <w:t xml:space="preserve">area notification. It is optional if the MC service user wants to initiate the </w:t>
      </w:r>
      <w:r>
        <w:rPr>
          <w:rFonts w:hint="eastAsia"/>
          <w:lang w:eastAsia="zh-CN"/>
        </w:rPr>
        <w:t>MC</w:t>
      </w:r>
      <w:r>
        <w:rPr>
          <w:lang w:eastAsia="zh-CN"/>
        </w:rPr>
        <w:t xml:space="preserve"> service</w:t>
      </w:r>
      <w:r>
        <w:rPr>
          <w:rFonts w:hint="eastAsia"/>
          <w:lang w:eastAsia="zh-CN"/>
        </w:rPr>
        <w:t xml:space="preserve"> </w:t>
      </w:r>
      <w:r>
        <w:rPr>
          <w:lang w:eastAsia="zh-CN"/>
        </w:rPr>
        <w:t>emergency</w:t>
      </w:r>
      <w:r>
        <w:rPr>
          <w:rFonts w:hint="eastAsia"/>
          <w:lang w:eastAsia="zh-CN"/>
        </w:rPr>
        <w:t xml:space="preserve"> alert </w:t>
      </w:r>
      <w:r>
        <w:rPr>
          <w:lang w:eastAsia="zh-CN"/>
        </w:rPr>
        <w:t xml:space="preserve">cancel </w:t>
      </w:r>
      <w:r>
        <w:rPr>
          <w:rFonts w:hint="eastAsia"/>
          <w:lang w:eastAsia="zh-CN"/>
        </w:rPr>
        <w:t xml:space="preserve">procedure </w:t>
      </w:r>
      <w:r>
        <w:rPr>
          <w:lang w:eastAsia="zh-CN"/>
        </w:rPr>
        <w:t xml:space="preserve">to inform the members in the MC service group that </w:t>
      </w:r>
      <w:r w:rsidRPr="002D36AF">
        <w:rPr>
          <w:lang w:eastAsia="zh-CN"/>
        </w:rPr>
        <w:t>its emergency condition is over</w:t>
      </w:r>
      <w:r>
        <w:rPr>
          <w:lang w:eastAsia="zh-CN"/>
        </w:rPr>
        <w:t>.</w:t>
      </w:r>
    </w:p>
    <w:p w14:paraId="2BA6A782" w14:textId="77777777" w:rsidR="00D824E4" w:rsidRPr="00AB5FED" w:rsidRDefault="00D824E4" w:rsidP="00D824E4">
      <w:pPr>
        <w:pStyle w:val="NO"/>
      </w:pPr>
      <w:r>
        <w:t>NOTE 1</w:t>
      </w:r>
      <w:r w:rsidRPr="00AB5FED">
        <w:t>:</w:t>
      </w:r>
      <w:r w:rsidRPr="00AB5FED">
        <w:tab/>
        <w:t>For simplicity, a single MC</w:t>
      </w:r>
      <w:r>
        <w:t xml:space="preserve"> service</w:t>
      </w:r>
      <w:r w:rsidRPr="00AB5FED">
        <w:t xml:space="preserve"> server is shown in place of a user home MC</w:t>
      </w:r>
      <w:r>
        <w:t xml:space="preserve"> service</w:t>
      </w:r>
      <w:r w:rsidRPr="00AB5FED">
        <w:t xml:space="preserve"> server and a group hosting MC</w:t>
      </w:r>
      <w:r>
        <w:t xml:space="preserve"> service</w:t>
      </w:r>
      <w:r w:rsidRPr="00AB5FED">
        <w:t xml:space="preserve"> server.</w:t>
      </w:r>
    </w:p>
    <w:p w14:paraId="3374E518" w14:textId="77777777" w:rsidR="00D824E4" w:rsidRPr="00AB5FED" w:rsidRDefault="00D824E4" w:rsidP="00D824E4">
      <w:r w:rsidRPr="00AB5FED">
        <w:t>Pre-conditions:</w:t>
      </w:r>
    </w:p>
    <w:p w14:paraId="26858C68" w14:textId="77777777" w:rsidR="00D824E4" w:rsidRPr="00AB5FED" w:rsidRDefault="00D824E4" w:rsidP="00D824E4">
      <w:pPr>
        <w:pStyle w:val="B1"/>
      </w:pPr>
      <w:r w:rsidRPr="00AB5FED">
        <w:t>1.</w:t>
      </w:r>
      <w:r w:rsidRPr="00AB5FED">
        <w:tab/>
        <w:t>The MC</w:t>
      </w:r>
      <w:r>
        <w:t xml:space="preserve"> service</w:t>
      </w:r>
      <w:r w:rsidRPr="00AB5FED">
        <w:t xml:space="preserve"> group is previously defined on the group management server with MC</w:t>
      </w:r>
      <w:r>
        <w:t xml:space="preserve"> service</w:t>
      </w:r>
      <w:r w:rsidRPr="00AB5FED">
        <w:t xml:space="preserve"> client 2 and MC</w:t>
      </w:r>
      <w:r>
        <w:t xml:space="preserve"> service</w:t>
      </w:r>
      <w:r w:rsidRPr="00AB5FED">
        <w:t xml:space="preserve"> client 3 affiliated to that MC</w:t>
      </w:r>
      <w:r>
        <w:t xml:space="preserve"> service</w:t>
      </w:r>
      <w:r w:rsidRPr="00AB5FED">
        <w:t xml:space="preserve"> group. </w:t>
      </w:r>
      <w:r>
        <w:t>This MC service group has been pre-defined for communicating the emergency alert in the user profile.</w:t>
      </w:r>
    </w:p>
    <w:p w14:paraId="6C683E95" w14:textId="3AFA0290" w:rsidR="00D824E4" w:rsidRDefault="00D824E4" w:rsidP="00D824E4">
      <w:pPr>
        <w:pStyle w:val="B1"/>
        <w:rPr>
          <w:lang w:eastAsia="zh-CN"/>
        </w:rPr>
      </w:pPr>
      <w:r w:rsidRPr="00AB5FED">
        <w:t>2.</w:t>
      </w:r>
      <w:r w:rsidRPr="00AB5FED">
        <w:tab/>
        <w:t>All members of the MC</w:t>
      </w:r>
      <w:r>
        <w:t xml:space="preserve"> service</w:t>
      </w:r>
      <w:r w:rsidRPr="00AB5FED">
        <w:t xml:space="preserve"> group belong to the same MC</w:t>
      </w:r>
      <w:r>
        <w:t xml:space="preserve"> </w:t>
      </w:r>
      <w:del w:id="36" w:author="JS 48-00" w:date="2022-03-27T11:48:00Z">
        <w:r w:rsidDel="00D824E4">
          <w:delText>service</w:delText>
        </w:r>
        <w:r w:rsidRPr="00AB5FED" w:rsidDel="00D824E4">
          <w:delText xml:space="preserve"> </w:delText>
        </w:r>
      </w:del>
      <w:r w:rsidRPr="00AB5FED">
        <w:t>system.</w:t>
      </w:r>
    </w:p>
    <w:p w14:paraId="7635BAEF" w14:textId="77777777" w:rsidR="00D824E4" w:rsidRPr="00AB5FED" w:rsidRDefault="00D824E4" w:rsidP="00D824E4">
      <w:pPr>
        <w:pStyle w:val="B1"/>
        <w:rPr>
          <w:lang w:eastAsia="zh-CN"/>
        </w:rPr>
      </w:pPr>
      <w:r>
        <w:rPr>
          <w:rFonts w:hint="eastAsia"/>
          <w:lang w:eastAsia="zh-CN"/>
        </w:rPr>
        <w:t>3</w:t>
      </w:r>
      <w:r w:rsidRPr="00AB5FED">
        <w:t>.</w:t>
      </w:r>
      <w:r w:rsidRPr="00AB5FED">
        <w:tab/>
      </w:r>
      <w:r>
        <w:rPr>
          <w:rFonts w:hint="eastAsia"/>
          <w:lang w:eastAsia="zh-CN"/>
        </w:rPr>
        <w:t xml:space="preserve">An area in which the </w:t>
      </w:r>
      <w:r w:rsidRPr="002D36AF">
        <w:rPr>
          <w:lang w:eastAsia="zh-CN"/>
        </w:rPr>
        <w:t>emergency alert for the</w:t>
      </w:r>
      <w:r>
        <w:rPr>
          <w:lang w:eastAsia="zh-CN"/>
        </w:rPr>
        <w:t xml:space="preserve"> </w:t>
      </w:r>
      <w:r>
        <w:rPr>
          <w:rFonts w:hint="eastAsia"/>
          <w:lang w:eastAsia="zh-CN"/>
        </w:rPr>
        <w:t>MC</w:t>
      </w:r>
      <w:r>
        <w:rPr>
          <w:lang w:eastAsia="zh-CN"/>
        </w:rPr>
        <w:t xml:space="preserve"> service</w:t>
      </w:r>
      <w:r>
        <w:rPr>
          <w:rFonts w:hint="eastAsia"/>
          <w:lang w:eastAsia="zh-CN"/>
        </w:rPr>
        <w:t xml:space="preserve"> client should </w:t>
      </w:r>
      <w:r>
        <w:rPr>
          <w:lang w:eastAsia="zh-CN"/>
        </w:rPr>
        <w:t>remain active</w:t>
      </w:r>
      <w:r>
        <w:rPr>
          <w:rFonts w:hint="eastAsia"/>
          <w:lang w:eastAsia="zh-CN"/>
        </w:rPr>
        <w:t xml:space="preserve"> is pre-defined in MC</w:t>
      </w:r>
      <w:r>
        <w:rPr>
          <w:lang w:eastAsia="zh-CN"/>
        </w:rPr>
        <w:t xml:space="preserve"> service</w:t>
      </w:r>
      <w:r>
        <w:rPr>
          <w:rFonts w:hint="eastAsia"/>
          <w:lang w:eastAsia="zh-CN"/>
        </w:rPr>
        <w:t xml:space="preserve"> server.</w:t>
      </w:r>
    </w:p>
    <w:p w14:paraId="065156BE" w14:textId="77777777" w:rsidR="00D824E4" w:rsidRPr="008B26B5" w:rsidRDefault="00D824E4" w:rsidP="00D824E4">
      <w:pPr>
        <w:pStyle w:val="TH"/>
        <w:rPr>
          <w:b w:val="0"/>
        </w:rPr>
      </w:pPr>
      <w:r>
        <w:object w:dxaOrig="11652" w:dyaOrig="6324" w14:anchorId="4E0D4EE8">
          <v:shape id="_x0000_i1028" type="#_x0000_t75" style="width:481.15pt;height:261.05pt" o:ole="">
            <v:imagedata r:id="rId26" o:title=""/>
          </v:shape>
          <o:OLEObject Type="Embed" ProgID="Visio.Drawing.11" ShapeID="_x0000_i1028" DrawAspect="Content" ObjectID="_1710147518" r:id="rId27"/>
        </w:object>
      </w:r>
    </w:p>
    <w:p w14:paraId="79796A7F" w14:textId="77777777" w:rsidR="00D824E4" w:rsidRPr="008B26B5" w:rsidRDefault="00D824E4" w:rsidP="00D824E4">
      <w:pPr>
        <w:pStyle w:val="TF"/>
      </w:pPr>
      <w:r w:rsidRPr="008B26B5">
        <w:t>Figure 10.</w:t>
      </w:r>
      <w:r>
        <w:t>10.1.2.4-1</w:t>
      </w:r>
      <w:r w:rsidRPr="008B26B5">
        <w:t xml:space="preserve"> </w:t>
      </w:r>
      <w:r>
        <w:t xml:space="preserve">Leaving </w:t>
      </w:r>
      <w:r w:rsidRPr="008B26B5">
        <w:t>MC</w:t>
      </w:r>
      <w:r>
        <w:t xml:space="preserve"> service</w:t>
      </w:r>
      <w:r w:rsidRPr="008B26B5">
        <w:t xml:space="preserve"> emergency alert area</w:t>
      </w:r>
      <w:r>
        <w:t xml:space="preserve"> </w:t>
      </w:r>
    </w:p>
    <w:p w14:paraId="41F7822C" w14:textId="77777777" w:rsidR="00D824E4" w:rsidRDefault="00D824E4" w:rsidP="00D824E4">
      <w:pPr>
        <w:pStyle w:val="B1"/>
        <w:rPr>
          <w:lang w:eastAsia="zh-CN"/>
        </w:rPr>
      </w:pPr>
      <w:r w:rsidRPr="00AB5FED">
        <w:lastRenderedPageBreak/>
        <w:t>1.</w:t>
      </w:r>
      <w:r w:rsidRPr="00AB5FED">
        <w:tab/>
      </w:r>
      <w:r>
        <w:rPr>
          <w:lang w:eastAsia="zh-CN"/>
        </w:rPr>
        <w:t>MC service server acquires the latest location information of user at MC service client 1 from location management server as described in subclause 10.9.3.6.</w:t>
      </w:r>
    </w:p>
    <w:p w14:paraId="4F49AB86" w14:textId="77777777" w:rsidR="00D824E4" w:rsidRDefault="00D824E4" w:rsidP="00D824E4">
      <w:pPr>
        <w:pStyle w:val="B1"/>
        <w:rPr>
          <w:lang w:eastAsia="zh-CN"/>
        </w:rPr>
      </w:pPr>
      <w:r w:rsidRPr="00AB5FED">
        <w:t>2.</w:t>
      </w:r>
      <w:r w:rsidRPr="00AB5FED">
        <w:tab/>
        <w:t>MC</w:t>
      </w:r>
      <w:r>
        <w:t xml:space="preserve"> service</w:t>
      </w:r>
      <w:r>
        <w:rPr>
          <w:rFonts w:hint="eastAsia"/>
          <w:lang w:eastAsia="zh-CN"/>
        </w:rPr>
        <w:t xml:space="preserve"> server checks whether MC</w:t>
      </w:r>
      <w:r>
        <w:rPr>
          <w:lang w:eastAsia="zh-CN"/>
        </w:rPr>
        <w:t xml:space="preserve"> service</w:t>
      </w:r>
      <w:r>
        <w:rPr>
          <w:rFonts w:hint="eastAsia"/>
          <w:lang w:eastAsia="zh-CN"/>
        </w:rPr>
        <w:t xml:space="preserve"> client 1 has moved </w:t>
      </w:r>
      <w:r>
        <w:rPr>
          <w:lang w:eastAsia="zh-CN"/>
        </w:rPr>
        <w:t>out</w:t>
      </w:r>
      <w:r>
        <w:rPr>
          <w:rFonts w:hint="eastAsia"/>
          <w:lang w:eastAsia="zh-CN"/>
        </w:rPr>
        <w:t xml:space="preserve"> a pre</w:t>
      </w:r>
      <w:r>
        <w:rPr>
          <w:lang w:eastAsia="zh-CN"/>
        </w:rPr>
        <w:t>-</w:t>
      </w:r>
      <w:r>
        <w:rPr>
          <w:rFonts w:hint="eastAsia"/>
          <w:lang w:eastAsia="zh-CN"/>
        </w:rPr>
        <w:t>defined area.</w:t>
      </w:r>
    </w:p>
    <w:p w14:paraId="58460FD7" w14:textId="77777777" w:rsidR="00D824E4" w:rsidRDefault="00D824E4" w:rsidP="00D824E4">
      <w:pPr>
        <w:pStyle w:val="B1"/>
        <w:rPr>
          <w:lang w:eastAsia="zh-CN"/>
        </w:rPr>
      </w:pPr>
      <w:r>
        <w:rPr>
          <w:rFonts w:hint="eastAsia"/>
          <w:lang w:eastAsia="zh-CN"/>
        </w:rPr>
        <w:t>3</w:t>
      </w:r>
      <w:r w:rsidRPr="00AB5FED">
        <w:t>.</w:t>
      </w:r>
      <w:r w:rsidRPr="00AB5FED">
        <w:tab/>
      </w:r>
      <w:r>
        <w:rPr>
          <w:rFonts w:hint="eastAsia"/>
          <w:lang w:eastAsia="zh-CN"/>
        </w:rPr>
        <w:t>If so, MC</w:t>
      </w:r>
      <w:r>
        <w:rPr>
          <w:lang w:eastAsia="zh-CN"/>
        </w:rPr>
        <w:t xml:space="preserve"> service</w:t>
      </w:r>
      <w:r>
        <w:rPr>
          <w:rFonts w:hint="eastAsia"/>
          <w:lang w:eastAsia="zh-CN"/>
        </w:rPr>
        <w:t xml:space="preserve"> server sends an MC</w:t>
      </w:r>
      <w:r>
        <w:rPr>
          <w:lang w:eastAsia="zh-CN"/>
        </w:rPr>
        <w:t xml:space="preserve"> service</w:t>
      </w:r>
      <w:r>
        <w:rPr>
          <w:rFonts w:hint="eastAsia"/>
          <w:lang w:eastAsia="zh-CN"/>
        </w:rPr>
        <w:t xml:space="preserve"> emergency alert area </w:t>
      </w:r>
      <w:r>
        <w:rPr>
          <w:lang w:eastAsia="zh-CN"/>
        </w:rPr>
        <w:t>notification</w:t>
      </w:r>
      <w:r>
        <w:rPr>
          <w:rFonts w:hint="eastAsia"/>
          <w:lang w:eastAsia="zh-CN"/>
        </w:rPr>
        <w:t xml:space="preserve"> to MC</w:t>
      </w:r>
      <w:r>
        <w:rPr>
          <w:lang w:eastAsia="zh-CN"/>
        </w:rPr>
        <w:t xml:space="preserve"> service</w:t>
      </w:r>
      <w:r>
        <w:rPr>
          <w:rFonts w:hint="eastAsia"/>
          <w:lang w:eastAsia="zh-CN"/>
        </w:rPr>
        <w:t xml:space="preserve"> client 1 to notify that it has moved </w:t>
      </w:r>
      <w:r>
        <w:rPr>
          <w:lang w:eastAsia="zh-CN"/>
        </w:rPr>
        <w:t>out of</w:t>
      </w:r>
      <w:r>
        <w:rPr>
          <w:rFonts w:hint="eastAsia"/>
          <w:lang w:eastAsia="zh-CN"/>
        </w:rPr>
        <w:t xml:space="preserve"> the area in </w:t>
      </w:r>
      <w:r w:rsidRPr="00EC742B">
        <w:rPr>
          <w:lang w:eastAsia="zh-CN"/>
        </w:rPr>
        <w:t>potential danger</w:t>
      </w:r>
      <w:r>
        <w:rPr>
          <w:rFonts w:hint="eastAsia"/>
          <w:lang w:eastAsia="zh-CN"/>
        </w:rPr>
        <w:t>.</w:t>
      </w:r>
    </w:p>
    <w:p w14:paraId="12DA94FB" w14:textId="77777777" w:rsidR="00D824E4" w:rsidRDefault="00D824E4" w:rsidP="00D824E4">
      <w:pPr>
        <w:pStyle w:val="B1"/>
        <w:rPr>
          <w:lang w:eastAsia="zh-CN"/>
        </w:rPr>
      </w:pPr>
      <w:r>
        <w:rPr>
          <w:rFonts w:hint="eastAsia"/>
          <w:lang w:eastAsia="zh-CN"/>
        </w:rPr>
        <w:t>4</w:t>
      </w:r>
      <w:r w:rsidRPr="00AB5FED">
        <w:t>.</w:t>
      </w:r>
      <w:r w:rsidRPr="00AB5FED">
        <w:tab/>
      </w:r>
      <w:r>
        <w:rPr>
          <w:rFonts w:hint="eastAsia"/>
          <w:lang w:eastAsia="zh-CN"/>
        </w:rPr>
        <w:t>MC</w:t>
      </w:r>
      <w:r>
        <w:rPr>
          <w:lang w:eastAsia="zh-CN"/>
        </w:rPr>
        <w:t xml:space="preserve"> service</w:t>
      </w:r>
      <w:r>
        <w:rPr>
          <w:rFonts w:hint="eastAsia"/>
          <w:lang w:eastAsia="zh-CN"/>
        </w:rPr>
        <w:t xml:space="preserve"> client 1 notifies the MC</w:t>
      </w:r>
      <w:r>
        <w:rPr>
          <w:lang w:eastAsia="zh-CN"/>
        </w:rPr>
        <w:t xml:space="preserve"> service</w:t>
      </w:r>
      <w:r>
        <w:rPr>
          <w:rFonts w:hint="eastAsia"/>
          <w:lang w:eastAsia="zh-CN"/>
        </w:rPr>
        <w:t xml:space="preserve"> user about the MC</w:t>
      </w:r>
      <w:r>
        <w:rPr>
          <w:lang w:eastAsia="zh-CN"/>
        </w:rPr>
        <w:t xml:space="preserve"> service</w:t>
      </w:r>
      <w:r>
        <w:rPr>
          <w:rFonts w:hint="eastAsia"/>
          <w:lang w:eastAsia="zh-CN"/>
        </w:rPr>
        <w:t xml:space="preserve"> emergency alert </w:t>
      </w:r>
      <w:r>
        <w:rPr>
          <w:lang w:eastAsia="zh-CN"/>
        </w:rPr>
        <w:t>area cancel</w:t>
      </w:r>
      <w:r>
        <w:rPr>
          <w:rFonts w:hint="eastAsia"/>
          <w:lang w:eastAsia="zh-CN"/>
        </w:rPr>
        <w:t>.</w:t>
      </w:r>
      <w:r>
        <w:rPr>
          <w:lang w:eastAsia="zh-CN"/>
        </w:rPr>
        <w:t xml:space="preserve"> It is up to the MC service user at the MC service client 1 to determine if the emergency state is clear.</w:t>
      </w:r>
    </w:p>
    <w:p w14:paraId="66922DE8" w14:textId="77777777" w:rsidR="00D824E4" w:rsidRPr="00EE116C" w:rsidRDefault="00D824E4" w:rsidP="00D824E4">
      <w:pPr>
        <w:pStyle w:val="B1"/>
        <w:rPr>
          <w:lang w:eastAsia="zh-CN"/>
        </w:rPr>
      </w:pPr>
      <w:r>
        <w:rPr>
          <w:rFonts w:hint="eastAsia"/>
          <w:lang w:eastAsia="zh-CN"/>
        </w:rPr>
        <w:t>5</w:t>
      </w:r>
      <w:r w:rsidRPr="00AB5FED">
        <w:t>.</w:t>
      </w:r>
      <w:r w:rsidRPr="00AB5FED">
        <w:tab/>
      </w:r>
      <w:r>
        <w:t xml:space="preserve">Optionally, the MC service user of </w:t>
      </w:r>
      <w:r>
        <w:rPr>
          <w:rFonts w:hint="eastAsia"/>
          <w:lang w:eastAsia="zh-CN"/>
        </w:rPr>
        <w:t>MC</w:t>
      </w:r>
      <w:r>
        <w:rPr>
          <w:lang w:eastAsia="zh-CN"/>
        </w:rPr>
        <w:t xml:space="preserve"> service</w:t>
      </w:r>
      <w:r>
        <w:rPr>
          <w:rFonts w:hint="eastAsia"/>
          <w:lang w:eastAsia="zh-CN"/>
        </w:rPr>
        <w:t xml:space="preserve"> client 1 initiate</w:t>
      </w:r>
      <w:r>
        <w:rPr>
          <w:lang w:eastAsia="zh-CN"/>
        </w:rPr>
        <w:t>s</w:t>
      </w:r>
      <w:r>
        <w:rPr>
          <w:rFonts w:hint="eastAsia"/>
          <w:lang w:eastAsia="zh-CN"/>
        </w:rPr>
        <w:t xml:space="preserve"> MC</w:t>
      </w:r>
      <w:r>
        <w:rPr>
          <w:lang w:eastAsia="zh-CN"/>
        </w:rPr>
        <w:t xml:space="preserve"> service</w:t>
      </w:r>
      <w:r>
        <w:rPr>
          <w:rFonts w:hint="eastAsia"/>
          <w:lang w:eastAsia="zh-CN"/>
        </w:rPr>
        <w:t xml:space="preserve"> </w:t>
      </w:r>
      <w:r>
        <w:rPr>
          <w:lang w:eastAsia="zh-CN"/>
        </w:rPr>
        <w:t>emergency</w:t>
      </w:r>
      <w:r>
        <w:rPr>
          <w:rFonts w:hint="eastAsia"/>
          <w:lang w:eastAsia="zh-CN"/>
        </w:rPr>
        <w:t xml:space="preserve"> alert </w:t>
      </w:r>
      <w:r>
        <w:rPr>
          <w:lang w:eastAsia="zh-CN"/>
        </w:rPr>
        <w:t xml:space="preserve">cancel </w:t>
      </w:r>
      <w:r>
        <w:rPr>
          <w:rFonts w:hint="eastAsia"/>
          <w:lang w:eastAsia="zh-CN"/>
        </w:rPr>
        <w:t xml:space="preserve">procedure as described in </w:t>
      </w:r>
      <w:r w:rsidRPr="00AB5FED">
        <w:t>10.</w:t>
      </w:r>
      <w:r>
        <w:t>10.1.2.2</w:t>
      </w:r>
      <w:r>
        <w:rPr>
          <w:rFonts w:hint="eastAsia"/>
          <w:lang w:eastAsia="zh-CN"/>
        </w:rPr>
        <w:t>.</w:t>
      </w:r>
    </w:p>
    <w:p w14:paraId="534FD295" w14:textId="24B07094" w:rsidR="00C175BB" w:rsidRDefault="00D824E4" w:rsidP="00D824E4">
      <w:pPr>
        <w:pStyle w:val="NO"/>
      </w:pPr>
      <w:r w:rsidRPr="008D2B9A">
        <w:t>NOTE</w:t>
      </w:r>
      <w:r>
        <w:t xml:space="preserve"> 2</w:t>
      </w:r>
      <w:r w:rsidRPr="008D2B9A">
        <w:t>:</w:t>
      </w:r>
      <w:r w:rsidRPr="008D2B9A">
        <w:tab/>
        <w:t>It is up to the MC service user to clear the local emergency state on the client after the MC service UE has moved out of the emergency alert area, the MC service server cannot clear the client's local emergency state.</w:t>
      </w:r>
      <w:bookmarkEnd w:id="35"/>
    </w:p>
    <w:p w14:paraId="2CC9E23F" w14:textId="77777777" w:rsidR="00C175BB" w:rsidRPr="00C21836" w:rsidRDefault="00C175BB" w:rsidP="00C175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92383FC" w14:textId="77777777" w:rsidR="00D824E4" w:rsidRPr="00905A42" w:rsidRDefault="00D824E4" w:rsidP="00D824E4">
      <w:pPr>
        <w:pStyle w:val="Heading5"/>
        <w:rPr>
          <w:lang w:eastAsia="ko-KR"/>
        </w:rPr>
      </w:pPr>
      <w:bookmarkStart w:id="37" w:name="_Toc24660235"/>
      <w:bookmarkStart w:id="38" w:name="_Toc98809444"/>
      <w:r w:rsidRPr="00905A42">
        <w:rPr>
          <w:lang w:eastAsia="ko-KR"/>
        </w:rPr>
        <w:t>10.</w:t>
      </w:r>
      <w:r>
        <w:rPr>
          <w:lang w:eastAsia="ko-KR"/>
        </w:rPr>
        <w:t>15</w:t>
      </w:r>
      <w:r w:rsidRPr="00905A42">
        <w:rPr>
          <w:lang w:eastAsia="ko-KR"/>
        </w:rPr>
        <w:t>.3.3.1</w:t>
      </w:r>
      <w:r w:rsidRPr="00905A42">
        <w:rPr>
          <w:lang w:eastAsia="ko-KR"/>
        </w:rPr>
        <w:tab/>
      </w:r>
      <w:r w:rsidRPr="00E00F05">
        <w:rPr>
          <w:lang w:eastAsia="ko-KR"/>
        </w:rPr>
        <w:t>Preconfigured Group Regroup formation in multiple MC systems</w:t>
      </w:r>
      <w:bookmarkEnd w:id="37"/>
      <w:bookmarkEnd w:id="38"/>
    </w:p>
    <w:p w14:paraId="028B0975" w14:textId="1D128901" w:rsidR="00D824E4" w:rsidRDefault="00D824E4" w:rsidP="00D824E4">
      <w:pPr>
        <w:rPr>
          <w:noProof/>
        </w:rPr>
      </w:pPr>
      <w:r>
        <w:rPr>
          <w:noProof/>
        </w:rPr>
        <w:t xml:space="preserve">Figure 10.15.3.3.1-1 illustrates the procedure to initiate a group regroup procedure using a preconfigured MC service group, where at least one of the groups to be regrouped is configured in a partner MC </w:t>
      </w:r>
      <w:del w:id="39" w:author="JS 48-00" w:date="2022-03-27T11:48:00Z">
        <w:r w:rsidDel="00D824E4">
          <w:rPr>
            <w:noProof/>
          </w:rPr>
          <w:delText xml:space="preserve">service </w:delText>
        </w:r>
      </w:del>
      <w:r>
        <w:rPr>
          <w:noProof/>
        </w:rPr>
        <w:t xml:space="preserve">system. The primary MC </w:t>
      </w:r>
      <w:del w:id="40" w:author="JS 48-00" w:date="2022-03-27T11:48:00Z">
        <w:r w:rsidDel="00D824E4">
          <w:rPr>
            <w:noProof/>
          </w:rPr>
          <w:delText xml:space="preserve">service </w:delText>
        </w:r>
      </w:del>
      <w:r>
        <w:rPr>
          <w:noProof/>
        </w:rPr>
        <w:t xml:space="preserve">system where the preconfigured group regrouping is initiated does not need to be aware of the list of group members belonging to groups whose group home system is the partner MC </w:t>
      </w:r>
      <w:del w:id="41" w:author="JS 48-00" w:date="2022-03-27T11:48:00Z">
        <w:r w:rsidDel="00D824E4">
          <w:rPr>
            <w:noProof/>
          </w:rPr>
          <w:delText xml:space="preserve">service </w:delText>
        </w:r>
      </w:del>
      <w:r>
        <w:rPr>
          <w:noProof/>
        </w:rPr>
        <w:t xml:space="preserve">system. If the group management server in the primary MC </w:t>
      </w:r>
      <w:del w:id="42" w:author="JS 48-00" w:date="2022-03-27T11:48:00Z">
        <w:r w:rsidDel="00D824E4">
          <w:rPr>
            <w:noProof/>
          </w:rPr>
          <w:delText xml:space="preserve">service </w:delText>
        </w:r>
      </w:del>
      <w:r>
        <w:rPr>
          <w:noProof/>
        </w:rPr>
        <w:t xml:space="preserve">system of the MC service regroup group shares the necessary security related parameters together with the group configuration of the preconfigured MC service group with the group management server in the partner MC </w:t>
      </w:r>
      <w:del w:id="43" w:author="JS 48-00" w:date="2022-03-27T11:49:00Z">
        <w:r w:rsidDel="00D824E4">
          <w:rPr>
            <w:noProof/>
          </w:rPr>
          <w:delText xml:space="preserve">service </w:delText>
        </w:r>
      </w:del>
      <w:r>
        <w:rPr>
          <w:noProof/>
        </w:rPr>
        <w:t xml:space="preserve">system and the group management server in the partner MC </w:t>
      </w:r>
      <w:del w:id="44" w:author="JS 48-00" w:date="2022-03-27T11:49:00Z">
        <w:r w:rsidDel="00D824E4">
          <w:rPr>
            <w:noProof/>
          </w:rPr>
          <w:delText xml:space="preserve">service </w:delText>
        </w:r>
      </w:del>
      <w:r>
        <w:rPr>
          <w:noProof/>
        </w:rPr>
        <w:t xml:space="preserve">system distributes this configuration including those security parameters to its served MC service users according to the procedures in subclause 10.2.7, the primary MC </w:t>
      </w:r>
      <w:del w:id="45" w:author="JS 48-00" w:date="2022-03-27T11:49:00Z">
        <w:r w:rsidDel="00D824E4">
          <w:rPr>
            <w:noProof/>
          </w:rPr>
          <w:delText xml:space="preserve">service </w:delText>
        </w:r>
      </w:del>
      <w:r>
        <w:rPr>
          <w:noProof/>
        </w:rPr>
        <w:t xml:space="preserve">system does not need to be aware of the list of group members of the MC service regroup group that are receiving service in the partner MC </w:t>
      </w:r>
      <w:del w:id="46" w:author="JS 48-00" w:date="2022-03-27T11:49:00Z">
        <w:r w:rsidDel="00D824E4">
          <w:rPr>
            <w:noProof/>
          </w:rPr>
          <w:delText xml:space="preserve">service </w:delText>
        </w:r>
      </w:del>
      <w:r>
        <w:rPr>
          <w:noProof/>
        </w:rPr>
        <w:t>system.</w:t>
      </w:r>
    </w:p>
    <w:p w14:paraId="2AF675BE" w14:textId="77777777" w:rsidR="00D824E4" w:rsidRDefault="00D824E4" w:rsidP="00D824E4">
      <w:pPr>
        <w:rPr>
          <w:noProof/>
        </w:rPr>
      </w:pPr>
      <w:r>
        <w:rPr>
          <w:noProof/>
        </w:rPr>
        <w:t>The procedure takes place prior to the establishment of a group call to the MC service regroup group.</w:t>
      </w:r>
    </w:p>
    <w:p w14:paraId="4C0FC242" w14:textId="6B1EA8CD" w:rsidR="00D824E4" w:rsidRDefault="00D824E4" w:rsidP="00D824E4">
      <w:pPr>
        <w:rPr>
          <w:noProof/>
        </w:rPr>
      </w:pPr>
      <w:r>
        <w:rPr>
          <w:noProof/>
        </w:rPr>
        <w:t xml:space="preserve">In this procedure, any gateway MC servers in the primary or partner MC </w:t>
      </w:r>
      <w:del w:id="47" w:author="JS 48-00" w:date="2022-03-27T11:49:00Z">
        <w:r w:rsidDel="00D824E4">
          <w:rPr>
            <w:noProof/>
          </w:rPr>
          <w:delText xml:space="preserve">service </w:delText>
        </w:r>
      </w:del>
      <w:r>
        <w:rPr>
          <w:noProof/>
        </w:rPr>
        <w:t>systems are not shown.</w:t>
      </w:r>
    </w:p>
    <w:p w14:paraId="139C2C5B" w14:textId="77777777" w:rsidR="00D824E4" w:rsidRDefault="00D824E4" w:rsidP="00D824E4">
      <w:pPr>
        <w:rPr>
          <w:noProof/>
        </w:rPr>
      </w:pPr>
      <w:r>
        <w:rPr>
          <w:noProof/>
        </w:rPr>
        <w:t>Pre-conditions:</w:t>
      </w:r>
    </w:p>
    <w:p w14:paraId="695E5262" w14:textId="0C220238" w:rsidR="00D824E4" w:rsidRDefault="00D824E4" w:rsidP="00D824E4">
      <w:pPr>
        <w:pStyle w:val="B1"/>
        <w:rPr>
          <w:noProof/>
        </w:rPr>
      </w:pPr>
      <w:r>
        <w:rPr>
          <w:noProof/>
        </w:rPr>
        <w:t>-</w:t>
      </w:r>
      <w:r>
        <w:rPr>
          <w:noProof/>
        </w:rPr>
        <w:tab/>
        <w:t xml:space="preserve">MC service client 1 is authorized to initiated a preconfigured regroup procedure, and is receiving MC service service in the primary MC </w:t>
      </w:r>
      <w:del w:id="48" w:author="JS 48-00" w:date="2022-03-27T11:49:00Z">
        <w:r w:rsidDel="00D824E4">
          <w:rPr>
            <w:noProof/>
          </w:rPr>
          <w:delText xml:space="preserve">service </w:delText>
        </w:r>
      </w:del>
      <w:r>
        <w:rPr>
          <w:noProof/>
        </w:rPr>
        <w:t>system of MC service client 1.</w:t>
      </w:r>
    </w:p>
    <w:p w14:paraId="628B63B3" w14:textId="3472CB31" w:rsidR="00D824E4" w:rsidRDefault="00D824E4" w:rsidP="00D824E4">
      <w:pPr>
        <w:pStyle w:val="B1"/>
        <w:rPr>
          <w:noProof/>
        </w:rPr>
      </w:pPr>
      <w:r>
        <w:rPr>
          <w:noProof/>
        </w:rPr>
        <w:t>-</w:t>
      </w:r>
      <w:r>
        <w:rPr>
          <w:noProof/>
        </w:rPr>
        <w:tab/>
        <w:t xml:space="preserve">MC service client 2 is an affiliated member of MC service group 1 where MC service group 1 is defined in the partner MC </w:t>
      </w:r>
      <w:del w:id="49" w:author="JS 48-00" w:date="2022-03-27T11:49:00Z">
        <w:r w:rsidDel="00D824E4">
          <w:rPr>
            <w:noProof/>
          </w:rPr>
          <w:delText xml:space="preserve">service </w:delText>
        </w:r>
      </w:del>
      <w:r>
        <w:rPr>
          <w:noProof/>
        </w:rPr>
        <w:t xml:space="preserve">system and MC service client 2 is receiving service in the partner MC </w:t>
      </w:r>
      <w:del w:id="50" w:author="JS 48-00" w:date="2022-03-27T11:49:00Z">
        <w:r w:rsidDel="00D824E4">
          <w:rPr>
            <w:noProof/>
          </w:rPr>
          <w:delText xml:space="preserve">service </w:delText>
        </w:r>
      </w:del>
      <w:r>
        <w:rPr>
          <w:noProof/>
        </w:rPr>
        <w:t>system of MC service client 1.</w:t>
      </w:r>
    </w:p>
    <w:p w14:paraId="187CABA9" w14:textId="77777777" w:rsidR="00D824E4" w:rsidRDefault="00D824E4" w:rsidP="00D824E4">
      <w:pPr>
        <w:pStyle w:val="B1"/>
        <w:rPr>
          <w:noProof/>
        </w:rPr>
      </w:pPr>
      <w:r>
        <w:rPr>
          <w:noProof/>
        </w:rPr>
        <w:t>-</w:t>
      </w:r>
      <w:r>
        <w:rPr>
          <w:noProof/>
        </w:rPr>
        <w:tab/>
        <w:t xml:space="preserve">The MC service group identity and group configuration for 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01D23FE0" w14:textId="77777777" w:rsidR="00D824E4" w:rsidRDefault="00D824E4" w:rsidP="00D824E4">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79E920CE" w14:textId="32E9F8CF" w:rsidR="00D824E4" w:rsidRDefault="00D824E4" w:rsidP="00D824E4">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 xml:space="preserve">server within the same MC </w:t>
      </w:r>
      <w:del w:id="51" w:author="JS 48-00" w:date="2022-03-27T11:49:00Z">
        <w:r w:rsidDel="00D824E4">
          <w:rPr>
            <w:noProof/>
          </w:rPr>
          <w:delText xml:space="preserve">service </w:delText>
        </w:r>
      </w:del>
      <w:r>
        <w:rPr>
          <w:noProof/>
        </w:rPr>
        <w:t>system using the procedures defined in subclause 10.1.5.6</w:t>
      </w:r>
      <w:r>
        <w:rPr>
          <w:noProof/>
          <w:lang w:val="en-US"/>
        </w:rPr>
        <w:t xml:space="preserve"> </w:t>
      </w:r>
    </w:p>
    <w:p w14:paraId="7F9C7406" w14:textId="77777777" w:rsidR="00D824E4" w:rsidRDefault="00D824E4" w:rsidP="00D824E4">
      <w:pPr>
        <w:pStyle w:val="TH"/>
        <w:rPr>
          <w:noProof/>
        </w:rPr>
      </w:pPr>
      <w:r>
        <w:rPr>
          <w:noProof/>
        </w:rPr>
        <w:object w:dxaOrig="8610" w:dyaOrig="6765" w14:anchorId="525B97D8">
          <v:shape id="_x0000_i1029" type="#_x0000_t75" style="width:429.65pt;height:338.35pt" o:ole="">
            <v:imagedata r:id="rId28" o:title=""/>
          </v:shape>
          <o:OLEObject Type="Embed" ProgID="Visio.Drawing.11" ShapeID="_x0000_i1029" DrawAspect="Content" ObjectID="_1710147519" r:id="rId29"/>
        </w:object>
      </w:r>
    </w:p>
    <w:p w14:paraId="301BFE65" w14:textId="54FAE727" w:rsidR="00D824E4" w:rsidRDefault="00D824E4" w:rsidP="00D824E4">
      <w:pPr>
        <w:pStyle w:val="TF"/>
        <w:rPr>
          <w:noProof/>
        </w:rPr>
      </w:pPr>
      <w:r>
        <w:rPr>
          <w:noProof/>
        </w:rPr>
        <w:t>Figure 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w:t>
      </w:r>
      <w:del w:id="52" w:author="JS 48-00" w:date="2022-03-27T11:49:00Z">
        <w:r w:rsidDel="00D824E4">
          <w:rPr>
            <w:noProof/>
          </w:rPr>
          <w:delText xml:space="preserve">service </w:delText>
        </w:r>
      </w:del>
      <w:r>
        <w:rPr>
          <w:noProof/>
        </w:rPr>
        <w:t>systems</w:t>
      </w:r>
    </w:p>
    <w:p w14:paraId="3CFB380A" w14:textId="77777777" w:rsidR="00D824E4" w:rsidRDefault="00D824E4" w:rsidP="00D824E4">
      <w:pPr>
        <w:pStyle w:val="B1"/>
        <w:rPr>
          <w:noProof/>
        </w:rPr>
      </w:pPr>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0CA1BF30" w14:textId="77777777" w:rsidR="00D824E4" w:rsidRDefault="00D824E4" w:rsidP="00D824E4">
      <w:pPr>
        <w:pStyle w:val="B1"/>
        <w:rPr>
          <w:noProof/>
        </w:rPr>
      </w:pPr>
      <w:r>
        <w:rPr>
          <w:noProof/>
        </w:rPr>
        <w:t>2.</w:t>
      </w:r>
      <w:r>
        <w:rPr>
          <w:noProof/>
        </w:rPr>
        <w:tab/>
        <w:t>MC service client 1 sends the preconfigured regroup request to the MC service server.</w:t>
      </w:r>
    </w:p>
    <w:p w14:paraId="343048F7" w14:textId="076934E9" w:rsidR="00D824E4" w:rsidRDefault="00D824E4" w:rsidP="00D824E4">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 xml:space="preserve">regroup procedure, and resolves the group identities of the MC service groups requested in step 1. The MC service server also checks which group members are affiliated to the requested MC service groups that are homed in the primary MC </w:t>
      </w:r>
      <w:del w:id="53" w:author="JS 48-00" w:date="2022-03-27T11:49:00Z">
        <w:r w:rsidDel="00D824E4">
          <w:rPr>
            <w:noProof/>
          </w:rPr>
          <w:delText xml:space="preserve">service </w:delText>
        </w:r>
      </w:del>
      <w:r>
        <w:rPr>
          <w:noProof/>
        </w:rPr>
        <w:t>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w:t>
      </w:r>
      <w:del w:id="54" w:author="JS 48-00" w:date="2022-03-27T11:49:00Z">
        <w:r w:rsidDel="00D824E4">
          <w:rPr>
            <w:noProof/>
          </w:rPr>
          <w:delText xml:space="preserve">service </w:delText>
        </w:r>
      </w:del>
      <w:r>
        <w:rPr>
          <w:noProof/>
        </w:rPr>
        <w:t xml:space="preserve">system </w:t>
      </w:r>
      <w:r>
        <w:rPr>
          <w:noProof/>
          <w:lang w:val="en-US"/>
        </w:rPr>
        <w:t xml:space="preserve">and </w:t>
      </w:r>
      <w:r>
        <w:rPr>
          <w:noProof/>
        </w:rPr>
        <w:t>that are requested for regrouping are already regrouped by any mechanism.</w:t>
      </w:r>
    </w:p>
    <w:p w14:paraId="3B6BEBDF" w14:textId="77777777" w:rsidR="00D824E4" w:rsidRDefault="00D824E4" w:rsidP="00D824E4">
      <w:pPr>
        <w:pStyle w:val="NO"/>
        <w:rPr>
          <w:noProof/>
        </w:rPr>
      </w:pPr>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36449012" w14:textId="6A1F73CF" w:rsidR="00D824E4" w:rsidRDefault="00D824E4" w:rsidP="00D824E4">
      <w:pPr>
        <w:pStyle w:val="B1"/>
        <w:rPr>
          <w:noProof/>
        </w:rPr>
      </w:pPr>
      <w:r>
        <w:rPr>
          <w:noProof/>
        </w:rPr>
        <w:t>4.</w:t>
      </w:r>
      <w:r>
        <w:rPr>
          <w:noProof/>
        </w:rPr>
        <w:tab/>
        <w:t xml:space="preserve">The MC service server sends the preconfigured regroup requests to the MC service server in the partner MC </w:t>
      </w:r>
      <w:del w:id="55" w:author="JS 48-00" w:date="2022-03-27T11:49:00Z">
        <w:r w:rsidDel="00D824E4">
          <w:rPr>
            <w:noProof/>
          </w:rPr>
          <w:delText xml:space="preserve">service </w:delText>
        </w:r>
      </w:del>
      <w:r>
        <w:rPr>
          <w:noProof/>
        </w:rPr>
        <w:t>system.</w:t>
      </w:r>
    </w:p>
    <w:p w14:paraId="7F57D601" w14:textId="4410277A" w:rsidR="00D824E4" w:rsidRDefault="00D824E4" w:rsidP="00D824E4">
      <w:pPr>
        <w:pStyle w:val="B1"/>
        <w:rPr>
          <w:noProof/>
        </w:rPr>
      </w:pPr>
      <w:r>
        <w:rPr>
          <w:noProof/>
        </w:rPr>
        <w:t>5.</w:t>
      </w:r>
      <w:r>
        <w:rPr>
          <w:noProof/>
        </w:rPr>
        <w:tab/>
        <w:t xml:space="preserve">The partner MC service server checks the status of any MC service groups hosted by that partner MC service server, and identifies affiliated group members of any of the identified MC service groups (both MC service groups that are hosted in the primary MC </w:t>
      </w:r>
      <w:del w:id="56" w:author="JS 48-00" w:date="2022-03-27T11:50:00Z">
        <w:r w:rsidDel="00D824E4">
          <w:rPr>
            <w:noProof/>
          </w:rPr>
          <w:delText xml:space="preserve">service </w:delText>
        </w:r>
      </w:del>
      <w:r>
        <w:rPr>
          <w:noProof/>
        </w:rPr>
        <w:t xml:space="preserve">system and MC service groups that are hosted in the partner MC </w:t>
      </w:r>
      <w:del w:id="57" w:author="JS 48-00" w:date="2022-03-27T11:50:00Z">
        <w:r w:rsidDel="00D824E4">
          <w:rPr>
            <w:noProof/>
          </w:rPr>
          <w:delText xml:space="preserve">service </w:delText>
        </w:r>
      </w:del>
      <w:r>
        <w:rPr>
          <w:noProof/>
        </w:rPr>
        <w:t xml:space="preserve">system) that are receiving MC service service in the partner MC </w:t>
      </w:r>
      <w:del w:id="58" w:author="JS 48-00" w:date="2022-03-27T11:50:00Z">
        <w:r w:rsidDel="00D824E4">
          <w:rPr>
            <w:noProof/>
          </w:rPr>
          <w:delText xml:space="preserve">service </w:delText>
        </w:r>
      </w:del>
      <w:r>
        <w:rPr>
          <w:noProof/>
        </w:rPr>
        <w:t>system, which include MC service client 2.</w:t>
      </w:r>
    </w:p>
    <w:p w14:paraId="67B9F1E7" w14:textId="77777777" w:rsidR="00D824E4" w:rsidRDefault="00D824E4" w:rsidP="00D824E4">
      <w:pPr>
        <w:pStyle w:val="B1"/>
        <w:rPr>
          <w:noProof/>
        </w:rPr>
      </w:pPr>
      <w:r>
        <w:rPr>
          <w:noProof/>
        </w:rPr>
        <w:t>6.</w:t>
      </w:r>
      <w:r>
        <w:rPr>
          <w:noProof/>
        </w:rPr>
        <w:tab/>
        <w:t>The partner MC service server sends the preconfigured regroup request to MC service client 2.</w:t>
      </w:r>
      <w:r w:rsidRPr="009C7B8E">
        <w:rPr>
          <w:noProof/>
        </w:rPr>
        <w:t xml:space="preserve"> </w:t>
      </w:r>
    </w:p>
    <w:p w14:paraId="63820967" w14:textId="77777777" w:rsidR="00D824E4" w:rsidRDefault="00D824E4" w:rsidP="00D824E4">
      <w:pPr>
        <w:pStyle w:val="NO"/>
        <w:rPr>
          <w:noProof/>
        </w:rPr>
      </w:pPr>
      <w:r>
        <w:rPr>
          <w:noProof/>
        </w:rPr>
        <w:lastRenderedPageBreak/>
        <w:t>NOTE 2:</w:t>
      </w:r>
      <w:r>
        <w:rPr>
          <w:noProof/>
        </w:rPr>
        <w:tab/>
        <w:t>Only group members that are affiliated to the MC service groups that are to be regrouped are sent a preconfigured regroup request.</w:t>
      </w:r>
    </w:p>
    <w:p w14:paraId="0EAF9022" w14:textId="77777777" w:rsidR="00D824E4" w:rsidRDefault="00D824E4" w:rsidP="00D824E4">
      <w:pPr>
        <w:pStyle w:val="B1"/>
        <w:rPr>
          <w:noProof/>
        </w:rPr>
      </w:pPr>
      <w:r>
        <w:rPr>
          <w:noProof/>
        </w:rPr>
        <w:t>7.</w:t>
      </w:r>
      <w:r>
        <w:rPr>
          <w:noProof/>
        </w:rPr>
        <w:tab/>
        <w:t>MC service client 2 notifies the user of the regrouping.</w:t>
      </w:r>
    </w:p>
    <w:p w14:paraId="0039286B" w14:textId="77777777" w:rsidR="00D824E4" w:rsidRDefault="00D824E4" w:rsidP="00D824E4">
      <w:pPr>
        <w:pStyle w:val="B1"/>
      </w:pPr>
      <w:r>
        <w:rPr>
          <w:noProof/>
        </w:rPr>
        <w:t>8.</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2BD04FF6" w14:textId="77777777" w:rsidR="00D824E4" w:rsidRDefault="00D824E4" w:rsidP="00D824E4">
      <w:pPr>
        <w:pStyle w:val="B1"/>
      </w:pPr>
      <w:r>
        <w:t>9.</w:t>
      </w:r>
      <w:r>
        <w:tab/>
        <w:t>The partner MC service server affiliates the regrouped MC service client 2 to the regroup group.</w:t>
      </w:r>
    </w:p>
    <w:p w14:paraId="719867F5" w14:textId="77777777" w:rsidR="00D824E4" w:rsidRDefault="00D824E4" w:rsidP="00D824E4">
      <w:pPr>
        <w:pStyle w:val="B1"/>
      </w:pPr>
      <w:r>
        <w:t>10.</w:t>
      </w:r>
      <w:r>
        <w:tab/>
        <w:t xml:space="preserve">The </w:t>
      </w:r>
      <w:r>
        <w:rPr>
          <w:lang w:val="en-US"/>
        </w:rPr>
        <w:t xml:space="preserve">partner </w:t>
      </w:r>
      <w:r>
        <w:t>MC service server sends a preconfigured regroup response to the primary MC service server.</w:t>
      </w:r>
    </w:p>
    <w:p w14:paraId="7ED91730" w14:textId="77777777" w:rsidR="00D824E4" w:rsidRDefault="00D824E4" w:rsidP="00D824E4">
      <w:pPr>
        <w:pStyle w:val="B1"/>
        <w:rPr>
          <w:noProof/>
        </w:rPr>
      </w:pPr>
      <w:r>
        <w:t>11.</w:t>
      </w:r>
      <w:r>
        <w:tab/>
        <w:t>The primary MC service server sends the preconfigured regroup response to MC service client 1.</w:t>
      </w:r>
    </w:p>
    <w:p w14:paraId="695B8FEF" w14:textId="77777777" w:rsidR="00D824E4" w:rsidRDefault="00D824E4" w:rsidP="00D824E4">
      <w:pPr>
        <w:rPr>
          <w:noProof/>
        </w:rPr>
      </w:pPr>
      <w:r>
        <w:rPr>
          <w:noProof/>
        </w:rPr>
        <w:t xml:space="preserve">After the group </w:t>
      </w:r>
      <w:r>
        <w:t>regrouping</w:t>
      </w:r>
      <w:r>
        <w:rPr>
          <w:noProof/>
        </w:rPr>
        <w:t xml:space="preserve"> procedure, the regrouping remains in effect until explicitly cancelled by the procedure in 10.15.3.3.3.</w:t>
      </w:r>
    </w:p>
    <w:p w14:paraId="78ADBBA2" w14:textId="77777777" w:rsidR="00D824E4" w:rsidRDefault="00D824E4" w:rsidP="00D824E4">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3C0420B3" w14:textId="77777777" w:rsidR="00D824E4" w:rsidRDefault="00D824E4" w:rsidP="00D824E4">
      <w:pPr>
        <w:rPr>
          <w:noProof/>
        </w:rPr>
      </w:pPr>
      <w:r>
        <w:rPr>
          <w:noProof/>
        </w:rPr>
        <w:t>MC service client affiliation to the regroup group may cease when the UE's MC service service ceases, e.g. when the UE is powered down, or by performing a log-off operation.</w:t>
      </w:r>
    </w:p>
    <w:p w14:paraId="05674DC5" w14:textId="77777777" w:rsidR="00D824E4" w:rsidRDefault="00D824E4" w:rsidP="00D824E4">
      <w:pPr>
        <w:pStyle w:val="EditorsNote"/>
        <w:rPr>
          <w:noProof/>
        </w:rPr>
      </w:pPr>
      <w:r>
        <w:rPr>
          <w:noProof/>
        </w:rPr>
        <w:t>Editor's note:</w:t>
      </w:r>
      <w:r>
        <w:rPr>
          <w:noProof/>
        </w:rPr>
        <w:tab/>
        <w:t>Data persistence in the MC service client following a user log-off or power down needs further study.</w:t>
      </w:r>
    </w:p>
    <w:p w14:paraId="671F30C4" w14:textId="77777777" w:rsidR="00D824E4" w:rsidRDefault="00D824E4" w:rsidP="00D824E4">
      <w:pPr>
        <w:pStyle w:val="Heading5"/>
        <w:rPr>
          <w:lang w:eastAsia="ko-KR"/>
        </w:rPr>
      </w:pPr>
      <w:bookmarkStart w:id="59" w:name="_Toc24660236"/>
      <w:bookmarkStart w:id="60" w:name="_Toc98809445"/>
      <w:r w:rsidRPr="00E00F05">
        <w:rPr>
          <w:lang w:eastAsia="ko-KR"/>
        </w:rPr>
        <w:t>10.</w:t>
      </w:r>
      <w:r>
        <w:rPr>
          <w:lang w:eastAsia="ko-KR"/>
        </w:rPr>
        <w:t>15</w:t>
      </w:r>
      <w:r w:rsidRPr="00E00F05">
        <w:rPr>
          <w:lang w:eastAsia="ko-KR"/>
        </w:rPr>
        <w:t>.3.3.2</w:t>
      </w:r>
      <w:r w:rsidRPr="00E00F05">
        <w:rPr>
          <w:lang w:eastAsia="ko-KR"/>
        </w:rPr>
        <w:tab/>
        <w:t>Preconfigured User Regroup formation in multiple MC systems</w:t>
      </w:r>
      <w:bookmarkEnd w:id="59"/>
      <w:bookmarkEnd w:id="60"/>
    </w:p>
    <w:p w14:paraId="329EC3DE" w14:textId="4D7B66A3" w:rsidR="00D824E4" w:rsidRDefault="00D824E4" w:rsidP="00D824E4">
      <w:pPr>
        <w:rPr>
          <w:noProof/>
        </w:rPr>
      </w:pPr>
      <w:r>
        <w:rPr>
          <w:noProof/>
        </w:rPr>
        <w:t xml:space="preserve">Figure 10.15.3.3.2-1 illustrates the procedure to initiate a user regroup procedure using a preconfigured MC service group, where at least one of the MC service users to be regrouped is homed in a partner MC </w:t>
      </w:r>
      <w:del w:id="61" w:author="JS 48-00" w:date="2022-03-27T11:50:00Z">
        <w:r w:rsidDel="00D824E4">
          <w:rPr>
            <w:noProof/>
          </w:rPr>
          <w:delText xml:space="preserve">service </w:delText>
        </w:r>
      </w:del>
      <w:r>
        <w:rPr>
          <w:noProof/>
        </w:rPr>
        <w:t xml:space="preserve">system. It is assumed that the group management server in the primary MC </w:t>
      </w:r>
      <w:del w:id="62" w:author="JS 48-00" w:date="2022-03-27T11:50:00Z">
        <w:r w:rsidDel="00D824E4">
          <w:rPr>
            <w:noProof/>
          </w:rPr>
          <w:delText xml:space="preserve">service </w:delText>
        </w:r>
      </w:del>
      <w:r>
        <w:rPr>
          <w:noProof/>
        </w:rPr>
        <w:t xml:space="preserve">system of the MC service regroup group shares the necessary security related parameters together with the group configuration of the preconfigured MC service group with the group management server in the partner MC </w:t>
      </w:r>
      <w:del w:id="63" w:author="JS 48-00" w:date="2022-03-27T11:50:00Z">
        <w:r w:rsidDel="00D824E4">
          <w:rPr>
            <w:noProof/>
          </w:rPr>
          <w:delText xml:space="preserve">service </w:delText>
        </w:r>
      </w:del>
      <w:r>
        <w:rPr>
          <w:noProof/>
        </w:rPr>
        <w:t xml:space="preserve">system and the group management server in the partner MC </w:t>
      </w:r>
      <w:del w:id="64" w:author="JS 48-00" w:date="2022-03-27T11:50:00Z">
        <w:r w:rsidDel="00D824E4">
          <w:rPr>
            <w:noProof/>
          </w:rPr>
          <w:delText xml:space="preserve">service </w:delText>
        </w:r>
      </w:del>
      <w:r>
        <w:rPr>
          <w:noProof/>
        </w:rPr>
        <w:t>system distributes this configuration including those security parameters to its served MC service users according to the procedures in subclause 10.2.7.</w:t>
      </w:r>
    </w:p>
    <w:p w14:paraId="0FCCEE5F" w14:textId="77777777" w:rsidR="00D824E4" w:rsidRDefault="00D824E4" w:rsidP="00D824E4">
      <w:pPr>
        <w:rPr>
          <w:noProof/>
        </w:rPr>
      </w:pPr>
      <w:r>
        <w:rPr>
          <w:noProof/>
        </w:rPr>
        <w:t>The procedure takes place prior to the establishment of a group call to the MC service regroup group.</w:t>
      </w:r>
    </w:p>
    <w:p w14:paraId="43E17A5E" w14:textId="121D4E8A" w:rsidR="00D824E4" w:rsidRDefault="00D824E4" w:rsidP="00D824E4">
      <w:pPr>
        <w:rPr>
          <w:noProof/>
        </w:rPr>
      </w:pPr>
      <w:r>
        <w:rPr>
          <w:noProof/>
        </w:rPr>
        <w:t xml:space="preserve">In this procedure, any gateway MC servers in the primary or partner MC </w:t>
      </w:r>
      <w:del w:id="65" w:author="JS 48-00" w:date="2022-03-27T11:50:00Z">
        <w:r w:rsidDel="00D824E4">
          <w:rPr>
            <w:noProof/>
          </w:rPr>
          <w:delText xml:space="preserve">service </w:delText>
        </w:r>
      </w:del>
      <w:r>
        <w:rPr>
          <w:noProof/>
        </w:rPr>
        <w:t>systems are not shown.</w:t>
      </w:r>
    </w:p>
    <w:p w14:paraId="3C204968" w14:textId="77777777" w:rsidR="00D824E4" w:rsidRDefault="00D824E4" w:rsidP="00D824E4">
      <w:pPr>
        <w:rPr>
          <w:noProof/>
        </w:rPr>
      </w:pPr>
      <w:r>
        <w:rPr>
          <w:noProof/>
        </w:rPr>
        <w:t>Pre-conditions:</w:t>
      </w:r>
    </w:p>
    <w:p w14:paraId="3DACEBC7" w14:textId="782BAE60" w:rsidR="00D824E4" w:rsidRDefault="00D824E4" w:rsidP="00D824E4">
      <w:pPr>
        <w:pStyle w:val="B1"/>
        <w:rPr>
          <w:noProof/>
        </w:rPr>
      </w:pPr>
      <w:r>
        <w:rPr>
          <w:noProof/>
        </w:rPr>
        <w:t>-</w:t>
      </w:r>
      <w:r>
        <w:rPr>
          <w:noProof/>
        </w:rPr>
        <w:tab/>
        <w:t xml:space="preserve">MC service client 1 is </w:t>
      </w:r>
      <w:r>
        <w:rPr>
          <w:noProof/>
          <w:lang w:val="en-US"/>
        </w:rPr>
        <w:t xml:space="preserve">homed in the primary MC </w:t>
      </w:r>
      <w:del w:id="66" w:author="JS 48-00" w:date="2022-03-27T11:50:00Z">
        <w:r w:rsidDel="00D824E4">
          <w:rPr>
            <w:noProof/>
            <w:lang w:val="en-US"/>
          </w:rPr>
          <w:delText xml:space="preserve">service </w:delText>
        </w:r>
      </w:del>
      <w:r>
        <w:rPr>
          <w:noProof/>
          <w:lang w:val="en-US"/>
        </w:rPr>
        <w:t xml:space="preserve">system </w:t>
      </w:r>
      <w:r>
        <w:rPr>
          <w:noProof/>
        </w:rPr>
        <w:t xml:space="preserve">and is receiving service in the primary MC </w:t>
      </w:r>
      <w:del w:id="67" w:author="JS 48-00" w:date="2022-03-27T11:50:00Z">
        <w:r w:rsidDel="00D824E4">
          <w:rPr>
            <w:noProof/>
          </w:rPr>
          <w:delText xml:space="preserve">service </w:delText>
        </w:r>
      </w:del>
      <w:r>
        <w:rPr>
          <w:noProof/>
        </w:rPr>
        <w:t>system.</w:t>
      </w:r>
    </w:p>
    <w:p w14:paraId="2DDE18B2" w14:textId="6F963019" w:rsidR="00D824E4" w:rsidRDefault="00D824E4" w:rsidP="00D824E4">
      <w:pPr>
        <w:pStyle w:val="B1"/>
        <w:rPr>
          <w:noProof/>
        </w:rPr>
      </w:pPr>
      <w:r>
        <w:rPr>
          <w:noProof/>
        </w:rPr>
        <w:t>-</w:t>
      </w:r>
      <w:r>
        <w:rPr>
          <w:noProof/>
        </w:rPr>
        <w:tab/>
        <w:t xml:space="preserve">MC service client 2 is </w:t>
      </w:r>
      <w:r>
        <w:rPr>
          <w:noProof/>
          <w:lang w:val="en-US"/>
        </w:rPr>
        <w:t xml:space="preserve">homed in the </w:t>
      </w:r>
      <w:r>
        <w:rPr>
          <w:noProof/>
        </w:rPr>
        <w:t xml:space="preserve">partner MC </w:t>
      </w:r>
      <w:del w:id="68" w:author="JS 48-00" w:date="2022-03-27T11:50:00Z">
        <w:r w:rsidDel="00D824E4">
          <w:rPr>
            <w:noProof/>
          </w:rPr>
          <w:delText xml:space="preserve">service </w:delText>
        </w:r>
      </w:del>
      <w:r>
        <w:rPr>
          <w:noProof/>
        </w:rPr>
        <w:t xml:space="preserve">system and is receiving service in the partner MC </w:t>
      </w:r>
      <w:del w:id="69" w:author="JS 48-00" w:date="2022-03-27T11:50:00Z">
        <w:r w:rsidDel="00D824E4">
          <w:rPr>
            <w:noProof/>
          </w:rPr>
          <w:delText xml:space="preserve">service </w:delText>
        </w:r>
      </w:del>
      <w:r>
        <w:rPr>
          <w:noProof/>
        </w:rPr>
        <w:t>system of MC service client 1.</w:t>
      </w:r>
    </w:p>
    <w:p w14:paraId="3C66319E" w14:textId="77777777" w:rsidR="00D824E4" w:rsidRDefault="00D824E4" w:rsidP="00D824E4">
      <w:pPr>
        <w:pStyle w:val="B1"/>
        <w:rPr>
          <w:noProof/>
        </w:rPr>
      </w:pPr>
      <w:r>
        <w:rPr>
          <w:noProof/>
        </w:rPr>
        <w:t>-</w:t>
      </w:r>
      <w:r>
        <w:rPr>
          <w:noProof/>
        </w:rPr>
        <w:tab/>
        <w:t xml:space="preserve">The MC service group identity and group configuration for 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378A42C8" w14:textId="77777777" w:rsidR="00D824E4" w:rsidRDefault="00D824E4" w:rsidP="00D824E4">
      <w:pPr>
        <w:pStyle w:val="B1"/>
        <w:rPr>
          <w:noProof/>
        </w:rPr>
      </w:pPr>
      <w:r>
        <w:rPr>
          <w:noProof/>
        </w:rPr>
        <w:t>-</w:t>
      </w:r>
      <w:r>
        <w:rPr>
          <w:noProof/>
        </w:rPr>
        <w:tab/>
        <w:t xml:space="preserve">MC service client 1 is authorized to initiate a preconfigured </w:t>
      </w:r>
      <w:r>
        <w:rPr>
          <w:noProof/>
          <w:lang w:val="en-US"/>
        </w:rPr>
        <w:t xml:space="preserve">user </w:t>
      </w:r>
      <w:r>
        <w:rPr>
          <w:noProof/>
        </w:rPr>
        <w:t>regroup procedure.</w:t>
      </w:r>
    </w:p>
    <w:p w14:paraId="4E30B7F7" w14:textId="77777777" w:rsidR="00D824E4" w:rsidRDefault="00D824E4" w:rsidP="00D824E4">
      <w:pPr>
        <w:pStyle w:val="B1"/>
        <w:rPr>
          <w:noProof/>
        </w:rPr>
      </w:pPr>
      <w:r>
        <w:rPr>
          <w:noProof/>
          <w:lang w:val="en-US"/>
        </w:rPr>
        <w:t>-</w:t>
      </w:r>
      <w:r>
        <w:rPr>
          <w:noProof/>
          <w:lang w:val="en-US"/>
        </w:rPr>
        <w:tab/>
      </w:r>
      <w:r>
        <w:rPr>
          <w:noProof/>
        </w:rPr>
        <w:t>MC service client 1 is aware of a suitable preconfigured group whose configuration has been preconfigured in the MC service UEs of the MC service users who will be regrouped.</w:t>
      </w:r>
    </w:p>
    <w:p w14:paraId="3E0E593F" w14:textId="77777777" w:rsidR="00D824E4" w:rsidRDefault="00D824E4" w:rsidP="00D824E4">
      <w:pPr>
        <w:pStyle w:val="B1"/>
        <w:rPr>
          <w:noProof/>
        </w:rPr>
      </w:pPr>
    </w:p>
    <w:p w14:paraId="4782898C" w14:textId="77777777" w:rsidR="00D824E4" w:rsidRDefault="00D824E4" w:rsidP="00D824E4">
      <w:pPr>
        <w:pStyle w:val="TH"/>
        <w:rPr>
          <w:noProof/>
        </w:rPr>
      </w:pPr>
      <w:r>
        <w:rPr>
          <w:noProof/>
        </w:rPr>
        <w:object w:dxaOrig="8610" w:dyaOrig="6765" w14:anchorId="1EDD29DD">
          <v:shape id="_x0000_i1030" type="#_x0000_t75" style="width:429.65pt;height:338.35pt" o:ole="">
            <v:imagedata r:id="rId30" o:title=""/>
          </v:shape>
          <o:OLEObject Type="Embed" ProgID="Visio.Drawing.11" ShapeID="_x0000_i1030" DrawAspect="Content" ObjectID="_1710147520" r:id="rId31"/>
        </w:object>
      </w:r>
    </w:p>
    <w:p w14:paraId="75E39A85" w14:textId="6FC01DF9" w:rsidR="00D824E4" w:rsidRDefault="00D824E4" w:rsidP="00D824E4">
      <w:pPr>
        <w:pStyle w:val="TF"/>
        <w:rPr>
          <w:noProof/>
        </w:rPr>
      </w:pPr>
      <w:r>
        <w:rPr>
          <w:noProof/>
        </w:rPr>
        <w:t>Figure 10.</w:t>
      </w:r>
      <w:r>
        <w:rPr>
          <w:noProof/>
          <w:lang w:val="en-US"/>
        </w:rPr>
        <w:t>15.3</w:t>
      </w:r>
      <w:r>
        <w:rPr>
          <w:noProof/>
        </w:rPr>
        <w:t xml:space="preserve">.3.2-1: </w:t>
      </w:r>
      <w:r>
        <w:rPr>
          <w:noProof/>
          <w:lang w:val="en-US"/>
        </w:rPr>
        <w:t>User r</w:t>
      </w:r>
      <w:r>
        <w:rPr>
          <w:noProof/>
        </w:rPr>
        <w:t xml:space="preserve">egroup procedure </w:t>
      </w:r>
      <w:r>
        <w:rPr>
          <w:lang w:eastAsia="ko-KR"/>
        </w:rPr>
        <w:t>using preconfigured group</w:t>
      </w:r>
      <w:r>
        <w:rPr>
          <w:noProof/>
        </w:rPr>
        <w:t xml:space="preserve"> in multiple MC </w:t>
      </w:r>
      <w:del w:id="70" w:author="JS 48-00" w:date="2022-03-27T11:50:00Z">
        <w:r w:rsidDel="00D824E4">
          <w:rPr>
            <w:noProof/>
          </w:rPr>
          <w:delText xml:space="preserve">service </w:delText>
        </w:r>
      </w:del>
      <w:r>
        <w:rPr>
          <w:noProof/>
        </w:rPr>
        <w:t>systems</w:t>
      </w:r>
    </w:p>
    <w:p w14:paraId="37ABD847" w14:textId="77777777" w:rsidR="00D824E4" w:rsidRDefault="00D824E4" w:rsidP="00D824E4">
      <w:pPr>
        <w:pStyle w:val="B1"/>
        <w:rPr>
          <w:noProof/>
        </w:rPr>
      </w:pPr>
      <w:r>
        <w:rPr>
          <w:noProof/>
        </w:rPr>
        <w:t>1.</w:t>
      </w:r>
      <w:r>
        <w:rPr>
          <w:noProof/>
        </w:rPr>
        <w:tab/>
        <w:t xml:space="preserve">The authorized user of MC service client 1 initiates the </w:t>
      </w:r>
      <w:r>
        <w:rPr>
          <w:noProof/>
          <w:lang w:val="en-US"/>
        </w:rPr>
        <w:t xml:space="preserve">user </w:t>
      </w:r>
      <w:r>
        <w:rPr>
          <w:noProof/>
        </w:rPr>
        <w:t xml:space="preserve">regroup procedure, specifying the list of MC service </w:t>
      </w:r>
      <w:r>
        <w:rPr>
          <w:noProof/>
          <w:lang w:val="en-US"/>
        </w:rPr>
        <w:t>users</w:t>
      </w:r>
      <w:r>
        <w:rPr>
          <w:noProof/>
        </w:rPr>
        <w:t xml:space="preserve"> to be regrouped including MC service </w:t>
      </w:r>
      <w:r>
        <w:rPr>
          <w:noProof/>
          <w:lang w:val="en-US"/>
        </w:rPr>
        <w:t>client 2</w:t>
      </w:r>
      <w:r>
        <w:rPr>
          <w:noProof/>
        </w:rPr>
        <w:t>, the MC service group ID of the regroup group</w:t>
      </w:r>
      <w:r>
        <w:rPr>
          <w:noProof/>
          <w:lang w:val="en-US"/>
        </w:rPr>
        <w:t>,</w:t>
      </w:r>
      <w:r>
        <w:rPr>
          <w:noProof/>
        </w:rPr>
        <w:t xml:space="preserve"> and the MC service group ID of the group from which configuration information for the regroup group is to be taken.</w:t>
      </w:r>
    </w:p>
    <w:p w14:paraId="5694EE4A" w14:textId="77777777" w:rsidR="00D824E4" w:rsidRDefault="00D824E4" w:rsidP="00D824E4">
      <w:pPr>
        <w:pStyle w:val="B1"/>
        <w:rPr>
          <w:noProof/>
        </w:rPr>
      </w:pPr>
      <w:r>
        <w:rPr>
          <w:noProof/>
        </w:rPr>
        <w:t>2.</w:t>
      </w:r>
      <w:r>
        <w:rPr>
          <w:noProof/>
        </w:rPr>
        <w:tab/>
        <w:t xml:space="preserve">MC service client 1 sends the preconfigured regroup request to the </w:t>
      </w:r>
      <w:r>
        <w:rPr>
          <w:noProof/>
          <w:lang w:val="en-US"/>
        </w:rPr>
        <w:t xml:space="preserve">primary </w:t>
      </w:r>
      <w:r>
        <w:rPr>
          <w:noProof/>
        </w:rPr>
        <w:t>MC service server.</w:t>
      </w:r>
      <w:r w:rsidRPr="00F367DF">
        <w:rPr>
          <w:noProof/>
        </w:rPr>
        <w:t xml:space="preserve"> </w:t>
      </w:r>
      <w:r>
        <w:rPr>
          <w:noProof/>
        </w:rPr>
        <w:t>The request indicates the list of users to be included in the regroup operation.</w:t>
      </w:r>
    </w:p>
    <w:p w14:paraId="2A866633" w14:textId="77777777" w:rsidR="00D824E4" w:rsidRDefault="00D824E4" w:rsidP="00D824E4">
      <w:pPr>
        <w:pStyle w:val="B1"/>
        <w:rPr>
          <w:noProof/>
        </w:rPr>
      </w:pPr>
      <w:r>
        <w:rPr>
          <w:noProof/>
        </w:rPr>
        <w:t>3.</w:t>
      </w:r>
      <w:r>
        <w:rPr>
          <w:noProof/>
        </w:rPr>
        <w:tab/>
        <w:t>The</w:t>
      </w:r>
      <w:r>
        <w:rPr>
          <w:noProof/>
          <w:lang w:val="en-US"/>
        </w:rPr>
        <w:t xml:space="preserve"> primary</w:t>
      </w:r>
      <w:r>
        <w:rPr>
          <w:noProof/>
        </w:rPr>
        <w:t xml:space="preserve"> MC service server checks that MC service client 1 is authorized to initiate a preconfigured </w:t>
      </w:r>
      <w:r>
        <w:rPr>
          <w:noProof/>
          <w:lang w:val="en-US"/>
        </w:rPr>
        <w:t xml:space="preserve">user </w:t>
      </w:r>
      <w:r>
        <w:rPr>
          <w:noProof/>
        </w:rPr>
        <w:t>regroup procedure.</w:t>
      </w:r>
    </w:p>
    <w:p w14:paraId="010B79CA" w14:textId="77777777" w:rsidR="00D824E4" w:rsidRDefault="00D824E4" w:rsidP="00D824E4">
      <w:pPr>
        <w:pStyle w:val="NO"/>
        <w:rPr>
          <w:noProof/>
        </w:rPr>
      </w:pPr>
      <w:r>
        <w:rPr>
          <w:noProof/>
        </w:rPr>
        <w:t>NOTE 1:</w:t>
      </w:r>
      <w:r>
        <w:rPr>
          <w:noProof/>
        </w:rPr>
        <w:tab/>
        <w:t>MC service clients can be involved in multiple user and group regroups simultaneously.</w:t>
      </w:r>
    </w:p>
    <w:p w14:paraId="304BE3E5" w14:textId="384AD311" w:rsidR="00D824E4" w:rsidRDefault="00D824E4" w:rsidP="00D824E4">
      <w:pPr>
        <w:pStyle w:val="B1"/>
        <w:rPr>
          <w:noProof/>
        </w:rPr>
      </w:pPr>
      <w:r>
        <w:rPr>
          <w:noProof/>
        </w:rPr>
        <w:t>4.</w:t>
      </w:r>
      <w:r>
        <w:rPr>
          <w:noProof/>
        </w:rPr>
        <w:tab/>
        <w:t xml:space="preserve">The </w:t>
      </w:r>
      <w:r>
        <w:rPr>
          <w:noProof/>
          <w:lang w:val="en-US"/>
        </w:rPr>
        <w:t xml:space="preserve">primary </w:t>
      </w:r>
      <w:r>
        <w:rPr>
          <w:noProof/>
        </w:rPr>
        <w:t xml:space="preserve">MC service server sends the preconfigured regroup requests to the MC service server in the partner MC </w:t>
      </w:r>
      <w:del w:id="71" w:author="JS 48-00" w:date="2022-03-27T11:50:00Z">
        <w:r w:rsidDel="00D824E4">
          <w:rPr>
            <w:noProof/>
          </w:rPr>
          <w:delText xml:space="preserve">service </w:delText>
        </w:r>
      </w:del>
      <w:r>
        <w:rPr>
          <w:noProof/>
        </w:rPr>
        <w:t>system.</w:t>
      </w:r>
    </w:p>
    <w:p w14:paraId="6A7293CB" w14:textId="77777777" w:rsidR="00D824E4" w:rsidRDefault="00D824E4" w:rsidP="00D824E4">
      <w:pPr>
        <w:pStyle w:val="B1"/>
        <w:rPr>
          <w:noProof/>
        </w:rPr>
      </w:pPr>
      <w:r>
        <w:rPr>
          <w:noProof/>
        </w:rPr>
        <w:t>5.</w:t>
      </w:r>
      <w:r>
        <w:rPr>
          <w:noProof/>
        </w:rPr>
        <w:tab/>
        <w:t xml:space="preserve">The partner MC service server checks </w:t>
      </w:r>
      <w:r>
        <w:rPr>
          <w:noProof/>
          <w:lang w:val="en-US"/>
        </w:rPr>
        <w:t>that the primary MC service server is authorized to include MC service users homed in the partner system a user regroup.</w:t>
      </w:r>
    </w:p>
    <w:p w14:paraId="489CC2A7" w14:textId="77777777" w:rsidR="00D824E4" w:rsidRDefault="00D824E4" w:rsidP="00D824E4">
      <w:pPr>
        <w:pStyle w:val="B1"/>
        <w:rPr>
          <w:noProof/>
        </w:rPr>
      </w:pPr>
      <w:r>
        <w:rPr>
          <w:noProof/>
        </w:rPr>
        <w:t>6.</w:t>
      </w:r>
      <w:r>
        <w:rPr>
          <w:noProof/>
        </w:rPr>
        <w:tab/>
        <w:t>The partner MC service server sends the preconfigured regroup request to MC service client 2.</w:t>
      </w:r>
      <w:r w:rsidRPr="009C7B8E">
        <w:rPr>
          <w:noProof/>
        </w:rPr>
        <w:t xml:space="preserve"> </w:t>
      </w:r>
    </w:p>
    <w:p w14:paraId="40E4520A" w14:textId="77777777" w:rsidR="00D824E4" w:rsidRDefault="00D824E4" w:rsidP="00D824E4">
      <w:pPr>
        <w:pStyle w:val="B1"/>
        <w:rPr>
          <w:noProof/>
        </w:rPr>
      </w:pPr>
      <w:r>
        <w:rPr>
          <w:noProof/>
        </w:rPr>
        <w:t>7.</w:t>
      </w:r>
      <w:r>
        <w:rPr>
          <w:noProof/>
        </w:rPr>
        <w:tab/>
        <w:t>MC service client 2 notifies the user of the regrouping.</w:t>
      </w:r>
    </w:p>
    <w:p w14:paraId="122C2D84" w14:textId="77777777" w:rsidR="00D824E4" w:rsidRDefault="00D824E4" w:rsidP="00D824E4">
      <w:pPr>
        <w:pStyle w:val="B1"/>
      </w:pPr>
      <w:r>
        <w:rPr>
          <w:noProof/>
        </w:rPr>
        <w:t>8.</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43DAD94D" w14:textId="77777777" w:rsidR="00D824E4" w:rsidRDefault="00D824E4" w:rsidP="00D824E4">
      <w:pPr>
        <w:pStyle w:val="B1"/>
      </w:pPr>
      <w:r>
        <w:t>9.</w:t>
      </w:r>
      <w:r>
        <w:tab/>
        <w:t>The partner MC service server affiliates the regrouped MC service client 2 to the regroup group.</w:t>
      </w:r>
    </w:p>
    <w:p w14:paraId="3DCF293A" w14:textId="77777777" w:rsidR="00D824E4" w:rsidRDefault="00D824E4" w:rsidP="00D824E4">
      <w:pPr>
        <w:pStyle w:val="B1"/>
      </w:pPr>
      <w:r>
        <w:t>10.</w:t>
      </w:r>
      <w:r>
        <w:tab/>
        <w:t xml:space="preserve">The </w:t>
      </w:r>
      <w:r>
        <w:rPr>
          <w:lang w:val="en-US"/>
        </w:rPr>
        <w:t xml:space="preserve">partner </w:t>
      </w:r>
      <w:r>
        <w:t>MC service server sends a preconfigured regroup response to the primary MC service server.</w:t>
      </w:r>
    </w:p>
    <w:p w14:paraId="4F6D7022" w14:textId="77777777" w:rsidR="00D824E4" w:rsidRDefault="00D824E4" w:rsidP="00D824E4">
      <w:pPr>
        <w:pStyle w:val="B1"/>
        <w:rPr>
          <w:noProof/>
        </w:rPr>
      </w:pPr>
      <w:r>
        <w:t>11.</w:t>
      </w:r>
      <w:r>
        <w:tab/>
        <w:t>The primary MC service server sends the preconfigured regroup response to MC service client 1.</w:t>
      </w:r>
    </w:p>
    <w:p w14:paraId="3473AEEE" w14:textId="77777777" w:rsidR="00D824E4" w:rsidRDefault="00D824E4" w:rsidP="00D824E4">
      <w:pPr>
        <w:pStyle w:val="NO"/>
        <w:rPr>
          <w:noProof/>
        </w:rPr>
      </w:pPr>
      <w:r>
        <w:rPr>
          <w:noProof/>
        </w:rPr>
        <w:lastRenderedPageBreak/>
        <w:t>NOTE </w:t>
      </w:r>
      <w:r>
        <w:rPr>
          <w:noProof/>
          <w:lang w:val="en-US"/>
        </w:rPr>
        <w:t>2</w:t>
      </w:r>
      <w:r>
        <w:rPr>
          <w:noProof/>
        </w:rPr>
        <w:t>:</w:t>
      </w:r>
      <w:r>
        <w:rPr>
          <w:noProof/>
        </w:rPr>
        <w:tab/>
        <w:t>After the user regrouping procedure, the regrouping remains in effect until explicitly cancelled by the procedure in 10.</w:t>
      </w:r>
      <w:r>
        <w:rPr>
          <w:noProof/>
          <w:lang w:val="en-US"/>
        </w:rPr>
        <w:t>15.3.3.3</w:t>
      </w:r>
      <w:r>
        <w:rPr>
          <w:noProof/>
        </w:rPr>
        <w:t xml:space="preserve">. </w:t>
      </w:r>
    </w:p>
    <w:p w14:paraId="550AAD7C" w14:textId="77777777" w:rsidR="00D824E4" w:rsidRPr="00905A42" w:rsidRDefault="00D824E4" w:rsidP="00D824E4">
      <w:pPr>
        <w:pStyle w:val="Heading5"/>
        <w:rPr>
          <w:lang w:eastAsia="ko-KR"/>
        </w:rPr>
      </w:pPr>
      <w:bookmarkStart w:id="72" w:name="_Toc24660237"/>
      <w:bookmarkStart w:id="73" w:name="_Toc98809446"/>
      <w:r w:rsidRPr="00905A42">
        <w:rPr>
          <w:lang w:eastAsia="ko-KR"/>
        </w:rPr>
        <w:t>10.</w:t>
      </w:r>
      <w:r>
        <w:rPr>
          <w:lang w:eastAsia="ko-KR"/>
        </w:rPr>
        <w:t>15</w:t>
      </w:r>
      <w:r w:rsidRPr="00905A42">
        <w:rPr>
          <w:lang w:eastAsia="ko-KR"/>
        </w:rPr>
        <w:t>.3.3.3</w:t>
      </w:r>
      <w:r w:rsidRPr="00905A42">
        <w:rPr>
          <w:lang w:eastAsia="ko-KR"/>
        </w:rPr>
        <w:tab/>
      </w:r>
      <w:r w:rsidRPr="00E00F05">
        <w:rPr>
          <w:lang w:eastAsia="ko-KR"/>
        </w:rPr>
        <w:t>Preconfigured regroup cancellation in multiple MC systems</w:t>
      </w:r>
      <w:bookmarkEnd w:id="72"/>
      <w:bookmarkEnd w:id="73"/>
    </w:p>
    <w:p w14:paraId="15AE63C3" w14:textId="29900586" w:rsidR="00D824E4" w:rsidRDefault="00D824E4" w:rsidP="00D824E4">
      <w:pPr>
        <w:rPr>
          <w:noProof/>
        </w:rPr>
      </w:pPr>
      <w:r>
        <w:rPr>
          <w:noProof/>
        </w:rPr>
        <w:t xml:space="preserve">Figure 10.15.3.3.3-1 illustrates the procedure to cancel a group or user regroup that uses a preconfigured MC service group where multiple MC </w:t>
      </w:r>
      <w:del w:id="74" w:author="JS 48-00" w:date="2022-03-27T11:51:00Z">
        <w:r w:rsidDel="00D824E4">
          <w:rPr>
            <w:noProof/>
          </w:rPr>
          <w:delText xml:space="preserve">service </w:delText>
        </w:r>
      </w:del>
      <w:r>
        <w:rPr>
          <w:noProof/>
        </w:rPr>
        <w:t>systems were involved in the regrouping.</w:t>
      </w:r>
    </w:p>
    <w:p w14:paraId="5E35F107" w14:textId="77777777" w:rsidR="00D824E4" w:rsidRDefault="00D824E4" w:rsidP="00D824E4">
      <w:pPr>
        <w:rPr>
          <w:noProof/>
        </w:rPr>
      </w:pPr>
      <w:r>
        <w:rPr>
          <w:noProof/>
        </w:rPr>
        <w:t>Pre-conditions:</w:t>
      </w:r>
    </w:p>
    <w:p w14:paraId="566C746E" w14:textId="1530B10F" w:rsidR="00D824E4" w:rsidRDefault="00D824E4" w:rsidP="00D824E4">
      <w:pPr>
        <w:pStyle w:val="B1"/>
        <w:rPr>
          <w:noProof/>
        </w:rPr>
      </w:pPr>
      <w:r>
        <w:rPr>
          <w:noProof/>
        </w:rPr>
        <w:t>-</w:t>
      </w:r>
      <w:r>
        <w:rPr>
          <w:noProof/>
        </w:rPr>
        <w:tab/>
        <w:t xml:space="preserve">MC service client 2 has been regrouped into the MC service regroup group, and is receiving service in the partner MC </w:t>
      </w:r>
      <w:del w:id="75" w:author="JS 48-00" w:date="2022-03-27T11:51:00Z">
        <w:r w:rsidDel="00D824E4">
          <w:rPr>
            <w:noProof/>
          </w:rPr>
          <w:delText xml:space="preserve">service </w:delText>
        </w:r>
      </w:del>
      <w:r>
        <w:rPr>
          <w:noProof/>
        </w:rPr>
        <w:t>system of the regroup group.</w:t>
      </w:r>
    </w:p>
    <w:p w14:paraId="19BB8677" w14:textId="08055BF4" w:rsidR="00D824E4" w:rsidRDefault="00D824E4" w:rsidP="00D824E4">
      <w:pPr>
        <w:pStyle w:val="B1"/>
        <w:rPr>
          <w:noProof/>
        </w:rPr>
      </w:pPr>
      <w:r>
        <w:rPr>
          <w:noProof/>
        </w:rPr>
        <w:t>-</w:t>
      </w:r>
      <w:r>
        <w:rPr>
          <w:noProof/>
        </w:rPr>
        <w:tab/>
        <w:t xml:space="preserve">MC service client 1 is authorized to cancel a regrouping that uses a preconfigured MC service group, and is receiving service in the primary MC </w:t>
      </w:r>
      <w:del w:id="76" w:author="JS 48-00" w:date="2022-03-27T11:51:00Z">
        <w:r w:rsidDel="00D824E4">
          <w:rPr>
            <w:noProof/>
          </w:rPr>
          <w:delText xml:space="preserve">service </w:delText>
        </w:r>
      </w:del>
      <w:r>
        <w:rPr>
          <w:noProof/>
        </w:rPr>
        <w:t>system of the regroup group.</w:t>
      </w:r>
    </w:p>
    <w:p w14:paraId="4A22494A" w14:textId="3C17D07E" w:rsidR="00D824E4" w:rsidRDefault="00D824E4" w:rsidP="00D824E4">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 xml:space="preserve">server within the same MC </w:t>
      </w:r>
      <w:del w:id="77" w:author="JS 48-00" w:date="2022-03-27T11:51:00Z">
        <w:r w:rsidDel="00D824E4">
          <w:rPr>
            <w:noProof/>
          </w:rPr>
          <w:delText xml:space="preserve">service </w:delText>
        </w:r>
      </w:del>
      <w:r>
        <w:rPr>
          <w:noProof/>
        </w:rPr>
        <w:t>system using the procedures defined in subclause 10.1.5.6.</w:t>
      </w:r>
    </w:p>
    <w:p w14:paraId="20626F5B" w14:textId="77777777" w:rsidR="00D824E4" w:rsidRDefault="00D824E4" w:rsidP="00D824E4">
      <w:pPr>
        <w:pStyle w:val="TH"/>
        <w:rPr>
          <w:noProof/>
        </w:rPr>
      </w:pPr>
      <w:r>
        <w:rPr>
          <w:noProof/>
        </w:rPr>
        <w:object w:dxaOrig="8775" w:dyaOrig="6765" w14:anchorId="259BC872">
          <v:shape id="_x0000_i1031" type="#_x0000_t75" style="width:439.6pt;height:338.35pt" o:ole="">
            <v:imagedata r:id="rId32" o:title=""/>
          </v:shape>
          <o:OLEObject Type="Embed" ProgID="Visio.Drawing.11" ShapeID="_x0000_i1031" DrawAspect="Content" ObjectID="_1710147521" r:id="rId33"/>
        </w:object>
      </w:r>
    </w:p>
    <w:p w14:paraId="7B56B6DE" w14:textId="78A65799" w:rsidR="00D824E4" w:rsidRDefault="00D824E4" w:rsidP="00D824E4">
      <w:pPr>
        <w:pStyle w:val="TF"/>
        <w:rPr>
          <w:noProof/>
        </w:rPr>
      </w:pPr>
      <w:r>
        <w:rPr>
          <w:noProof/>
        </w:rPr>
        <w:t>Figure 10.</w:t>
      </w:r>
      <w:r>
        <w:rPr>
          <w:noProof/>
          <w:lang w:val="en-US"/>
        </w:rPr>
        <w:t>15</w:t>
      </w:r>
      <w:r>
        <w:rPr>
          <w:noProof/>
        </w:rPr>
        <w:t xml:space="preserve">.3.3.3-1: Cancel preconfigured regroup procedure in multiple MC </w:t>
      </w:r>
      <w:del w:id="78" w:author="JS 48-00" w:date="2022-03-27T11:51:00Z">
        <w:r w:rsidDel="00D824E4">
          <w:rPr>
            <w:noProof/>
          </w:rPr>
          <w:delText xml:space="preserve">service </w:delText>
        </w:r>
      </w:del>
      <w:r>
        <w:rPr>
          <w:noProof/>
        </w:rPr>
        <w:t>systems</w:t>
      </w:r>
    </w:p>
    <w:p w14:paraId="48B2676C" w14:textId="77777777" w:rsidR="00D824E4" w:rsidRDefault="00D824E4" w:rsidP="00D824E4">
      <w:pPr>
        <w:pStyle w:val="B1"/>
        <w:rPr>
          <w:noProof/>
        </w:rPr>
      </w:pPr>
      <w:r>
        <w:rPr>
          <w:noProof/>
        </w:rPr>
        <w:t>1.</w:t>
      </w:r>
      <w:r>
        <w:rPr>
          <w:noProof/>
        </w:rPr>
        <w:tab/>
        <w:t>The authorized user of MC service client 1 initiates the cancellation of the regrouping that uses a preconfigured MC service group.</w:t>
      </w:r>
    </w:p>
    <w:p w14:paraId="7F366EFA" w14:textId="77777777" w:rsidR="00D824E4" w:rsidRDefault="00D824E4" w:rsidP="00D824E4">
      <w:pPr>
        <w:pStyle w:val="B1"/>
        <w:rPr>
          <w:noProof/>
        </w:rPr>
      </w:pPr>
      <w:r>
        <w:rPr>
          <w:noProof/>
        </w:rPr>
        <w:t>2.</w:t>
      </w:r>
      <w:r>
        <w:rPr>
          <w:noProof/>
        </w:rPr>
        <w:tab/>
        <w:t>MC service client 1 sends the preconfigured regroup cancel request to the MC service server, specifying the MC service group ID of the regroup group.</w:t>
      </w:r>
    </w:p>
    <w:p w14:paraId="664C575E" w14:textId="77777777" w:rsidR="00D824E4" w:rsidRDefault="00D824E4" w:rsidP="00D824E4">
      <w:pPr>
        <w:pStyle w:val="B1"/>
        <w:rPr>
          <w:noProof/>
        </w:rPr>
      </w:pPr>
      <w:r>
        <w:rPr>
          <w:noProof/>
        </w:rPr>
        <w:t>3.</w:t>
      </w:r>
      <w:r>
        <w:rPr>
          <w:noProof/>
        </w:rPr>
        <w:tab/>
        <w:t>The MC service server checks that MC service client 1 is authorized to cancel a regrouping that uses a preconfigured group regroup procedure.</w:t>
      </w:r>
    </w:p>
    <w:p w14:paraId="19C09661" w14:textId="77777777" w:rsidR="00D824E4" w:rsidRDefault="00D824E4" w:rsidP="00D824E4">
      <w:pPr>
        <w:pStyle w:val="B1"/>
        <w:rPr>
          <w:noProof/>
        </w:rPr>
      </w:pPr>
      <w:r>
        <w:rPr>
          <w:noProof/>
        </w:rPr>
        <w:t>4.</w:t>
      </w:r>
      <w:r>
        <w:rPr>
          <w:noProof/>
        </w:rPr>
        <w:tab/>
        <w:t>The primary MC service server sends the regroup cancel request to the partner MC service server.</w:t>
      </w:r>
    </w:p>
    <w:p w14:paraId="0C55C9EE" w14:textId="77777777" w:rsidR="00D824E4" w:rsidRDefault="00D824E4" w:rsidP="00D824E4">
      <w:pPr>
        <w:pStyle w:val="B1"/>
        <w:rPr>
          <w:noProof/>
        </w:rPr>
      </w:pPr>
      <w:r>
        <w:rPr>
          <w:noProof/>
        </w:rPr>
        <w:t>5.</w:t>
      </w:r>
      <w:r>
        <w:rPr>
          <w:noProof/>
        </w:rPr>
        <w:tab/>
        <w:t>The partner MC service server sends the preconfigured regroup cancel requests to MC service client 2.</w:t>
      </w:r>
    </w:p>
    <w:p w14:paraId="523055E6" w14:textId="77777777" w:rsidR="00D824E4" w:rsidRDefault="00D824E4" w:rsidP="00D824E4">
      <w:pPr>
        <w:pStyle w:val="B1"/>
        <w:rPr>
          <w:noProof/>
        </w:rPr>
      </w:pPr>
      <w:r>
        <w:rPr>
          <w:noProof/>
        </w:rPr>
        <w:lastRenderedPageBreak/>
        <w:t>6.</w:t>
      </w:r>
      <w:r>
        <w:rPr>
          <w:noProof/>
        </w:rPr>
        <w:tab/>
        <w:t>MC service client 2 notifies the user of the cancellation of the group regrouping.</w:t>
      </w:r>
    </w:p>
    <w:p w14:paraId="235C395D" w14:textId="77777777" w:rsidR="00D824E4" w:rsidRDefault="00D824E4" w:rsidP="00D824E4">
      <w:pPr>
        <w:pStyle w:val="B1"/>
      </w:pPr>
      <w:r>
        <w:rPr>
          <w:noProof/>
        </w:rPr>
        <w:t>7.</w:t>
      </w:r>
      <w:r>
        <w:rPr>
          <w:noProof/>
        </w:rPr>
        <w:tab/>
        <w:t xml:space="preserve">MC service client 2 may send the preconfigured regroup </w:t>
      </w:r>
      <w:r>
        <w:rPr>
          <w:noProof/>
          <w:lang w:val="en-US"/>
        </w:rPr>
        <w:t>cancel</w:t>
      </w:r>
      <w:r>
        <w:rPr>
          <w:noProof/>
        </w:rPr>
        <w:t xml:space="preserve"> response to the partner MC service server to acknowledge the cancellation of the regrouping function. </w:t>
      </w:r>
      <w:r>
        <w:t>T</w:t>
      </w:r>
      <w:r w:rsidRPr="00AB5FED">
        <w:t>h</w:t>
      </w:r>
      <w:r>
        <w:t>is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r>
        <w:rPr>
          <w:noProof/>
        </w:rPr>
        <w:t xml:space="preserve">cancel </w:t>
      </w:r>
      <w:r>
        <w:t>request</w:t>
      </w:r>
      <w:r w:rsidRPr="00AB5FED">
        <w:t>.</w:t>
      </w:r>
    </w:p>
    <w:p w14:paraId="24117257" w14:textId="77777777" w:rsidR="00D824E4" w:rsidRDefault="00D824E4" w:rsidP="00D824E4">
      <w:pPr>
        <w:pStyle w:val="B1"/>
      </w:pPr>
      <w:r>
        <w:t>8.</w:t>
      </w:r>
      <w:r>
        <w:tab/>
        <w:t>The partner MC service server deaffiliates MC service client 2 from the MC service regroup group.</w:t>
      </w:r>
    </w:p>
    <w:p w14:paraId="4C5C2701" w14:textId="77777777" w:rsidR="00D824E4" w:rsidRDefault="00D824E4" w:rsidP="00D824E4">
      <w:pPr>
        <w:pStyle w:val="B1"/>
      </w:pPr>
      <w:r>
        <w:t>9.</w:t>
      </w:r>
      <w:r>
        <w:tab/>
        <w:t xml:space="preserve">The partner MC service server sends the preconfigured regroup </w:t>
      </w:r>
      <w:r>
        <w:rPr>
          <w:noProof/>
        </w:rPr>
        <w:t xml:space="preserve">cancel </w:t>
      </w:r>
      <w:r>
        <w:t>response to the primary MC service server.</w:t>
      </w:r>
    </w:p>
    <w:p w14:paraId="0651426F" w14:textId="77777777" w:rsidR="00D824E4" w:rsidRDefault="00D824E4" w:rsidP="00D824E4">
      <w:pPr>
        <w:pStyle w:val="B1"/>
      </w:pPr>
      <w:r>
        <w:t>10.</w:t>
      </w:r>
      <w:r>
        <w:tab/>
        <w:t xml:space="preserve">The primary MC service server sends a preconfigured regroup </w:t>
      </w:r>
      <w:r>
        <w:rPr>
          <w:noProof/>
        </w:rPr>
        <w:t xml:space="preserve">cancel </w:t>
      </w:r>
      <w:r>
        <w:t>response to MC service client 1.</w:t>
      </w:r>
    </w:p>
    <w:p w14:paraId="766E5378" w14:textId="77777777" w:rsidR="00D824E4" w:rsidRPr="00E00F05" w:rsidRDefault="00D824E4" w:rsidP="00D824E4">
      <w:pPr>
        <w:pStyle w:val="Heading5"/>
        <w:rPr>
          <w:lang w:eastAsia="ko-KR"/>
        </w:rPr>
      </w:pPr>
      <w:bookmarkStart w:id="79" w:name="_Toc24660238"/>
      <w:bookmarkStart w:id="80" w:name="_Toc98809447"/>
      <w:r w:rsidRPr="00E00F05">
        <w:rPr>
          <w:lang w:eastAsia="ko-KR"/>
        </w:rPr>
        <w:t>10.</w:t>
      </w:r>
      <w:r>
        <w:rPr>
          <w:lang w:eastAsia="ko-KR"/>
        </w:rPr>
        <w:t>15</w:t>
      </w:r>
      <w:r w:rsidRPr="00E00F05">
        <w:rPr>
          <w:lang w:eastAsia="ko-KR"/>
        </w:rPr>
        <w:t>.3.3.4</w:t>
      </w:r>
      <w:r w:rsidRPr="00E00F05">
        <w:rPr>
          <w:lang w:eastAsia="ko-KR"/>
        </w:rPr>
        <w:tab/>
        <w:t xml:space="preserve">Preconfigured </w:t>
      </w:r>
      <w:r>
        <w:rPr>
          <w:lang w:eastAsia="ko-KR"/>
        </w:rPr>
        <w:t xml:space="preserve">group </w:t>
      </w:r>
      <w:r w:rsidRPr="00E00F05">
        <w:rPr>
          <w:lang w:eastAsia="ko-KR"/>
        </w:rPr>
        <w:t>regroup rejection in multiple MC systems</w:t>
      </w:r>
      <w:bookmarkEnd w:id="79"/>
      <w:bookmarkEnd w:id="80"/>
      <w:r w:rsidRPr="00E00F05">
        <w:rPr>
          <w:lang w:eastAsia="ko-KR"/>
        </w:rPr>
        <w:t xml:space="preserve"> </w:t>
      </w:r>
    </w:p>
    <w:p w14:paraId="018516D0" w14:textId="474593E1" w:rsidR="00D824E4" w:rsidRDefault="00D824E4" w:rsidP="00D824E4">
      <w:pPr>
        <w:rPr>
          <w:noProof/>
        </w:rPr>
      </w:pPr>
      <w:r>
        <w:rPr>
          <w:noProof/>
        </w:rPr>
        <w:t xml:space="preserve">Figure 10.15.3.3.4-1 illustrates the case where the procedure to initiate a group regroup with multiple MC </w:t>
      </w:r>
      <w:del w:id="81" w:author="JS 48-00" w:date="2022-03-27T11:51:00Z">
        <w:r w:rsidDel="001669B0">
          <w:rPr>
            <w:noProof/>
          </w:rPr>
          <w:delText xml:space="preserve">service </w:delText>
        </w:r>
      </w:del>
      <w:r>
        <w:rPr>
          <w:noProof/>
        </w:rPr>
        <w:t>systems using a preconfigured MC service group described in subclauses 10.15.3.3.1 commences, but where the request for the regroup is rejected by the partner MC service server.  The rejection can occur, for example because one of the groups hosted by the partner MC service server is already regrouped by other group regrouping procedures.</w:t>
      </w:r>
    </w:p>
    <w:p w14:paraId="69C8D28C" w14:textId="534701CB" w:rsidR="00D824E4" w:rsidRDefault="00D824E4" w:rsidP="00D824E4">
      <w:pPr>
        <w:rPr>
          <w:noProof/>
        </w:rPr>
      </w:pPr>
      <w:r>
        <w:rPr>
          <w:noProof/>
        </w:rPr>
        <w:t xml:space="preserve">In this procedure, any gateway MC servers in the primary or partner MC </w:t>
      </w:r>
      <w:del w:id="82" w:author="JS 48-00" w:date="2022-03-27T11:51:00Z">
        <w:r w:rsidDel="001669B0">
          <w:rPr>
            <w:noProof/>
          </w:rPr>
          <w:delText xml:space="preserve">service </w:delText>
        </w:r>
      </w:del>
      <w:r>
        <w:rPr>
          <w:noProof/>
        </w:rPr>
        <w:t>systems are not shown.</w:t>
      </w:r>
    </w:p>
    <w:p w14:paraId="58422C69" w14:textId="77777777" w:rsidR="00D824E4" w:rsidRDefault="00D824E4" w:rsidP="00D824E4">
      <w:pPr>
        <w:rPr>
          <w:noProof/>
        </w:rPr>
      </w:pPr>
      <w:r>
        <w:rPr>
          <w:noProof/>
        </w:rPr>
        <w:t>Pre-conditions:</w:t>
      </w:r>
    </w:p>
    <w:p w14:paraId="7DAE9E7E" w14:textId="661CA787" w:rsidR="00D824E4" w:rsidRDefault="00D824E4" w:rsidP="00D824E4">
      <w:pPr>
        <w:pStyle w:val="B1"/>
        <w:rPr>
          <w:noProof/>
        </w:rPr>
      </w:pPr>
      <w:r>
        <w:rPr>
          <w:noProof/>
        </w:rPr>
        <w:t>-</w:t>
      </w:r>
      <w:r>
        <w:rPr>
          <w:noProof/>
        </w:rPr>
        <w:tab/>
        <w:t xml:space="preserve">MC service client 1 is authorized to initiated a preconfigured regroup procedure, and is receiving MC service service in the primary MC </w:t>
      </w:r>
      <w:del w:id="83" w:author="JS 48-00" w:date="2022-03-27T11:51:00Z">
        <w:r w:rsidDel="001669B0">
          <w:rPr>
            <w:noProof/>
          </w:rPr>
          <w:delText xml:space="preserve">service </w:delText>
        </w:r>
      </w:del>
      <w:r>
        <w:rPr>
          <w:noProof/>
        </w:rPr>
        <w:t>system of MC service client 1.</w:t>
      </w:r>
    </w:p>
    <w:p w14:paraId="2F034C9F" w14:textId="7453DDA0" w:rsidR="00D824E4" w:rsidRDefault="00D824E4" w:rsidP="00D824E4">
      <w:pPr>
        <w:pStyle w:val="B1"/>
        <w:rPr>
          <w:noProof/>
        </w:rPr>
      </w:pPr>
      <w:r>
        <w:rPr>
          <w:noProof/>
          <w:lang w:val="en-US"/>
        </w:rPr>
        <w:t>-</w:t>
      </w:r>
      <w:r>
        <w:rPr>
          <w:noProof/>
          <w:lang w:val="en-US"/>
        </w:rPr>
        <w:tab/>
      </w:r>
      <w:r>
        <w:rPr>
          <w:noProof/>
        </w:rPr>
        <w:t xml:space="preserve">In order to be aware whether the group is regrouped, the MC </w:t>
      </w:r>
      <w:r>
        <w:rPr>
          <w:noProof/>
          <w:lang w:val="en-US"/>
        </w:rPr>
        <w:t xml:space="preserve">service </w:t>
      </w:r>
      <w:r>
        <w:rPr>
          <w:noProof/>
        </w:rPr>
        <w:t xml:space="preserve">server within the same MC </w:t>
      </w:r>
      <w:del w:id="84" w:author="JS 48-00" w:date="2022-03-27T11:51:00Z">
        <w:r w:rsidDel="001669B0">
          <w:rPr>
            <w:noProof/>
          </w:rPr>
          <w:delText xml:space="preserve">service </w:delText>
        </w:r>
      </w:del>
      <w:r>
        <w:rPr>
          <w:noProof/>
        </w:rPr>
        <w:t xml:space="preserve">system is subscribed to the group configuration in </w:t>
      </w:r>
      <w:r>
        <w:rPr>
          <w:noProof/>
          <w:lang w:val="en-US"/>
        </w:rPr>
        <w:t xml:space="preserve">the </w:t>
      </w:r>
      <w:r>
        <w:rPr>
          <w:noProof/>
        </w:rPr>
        <w:t>GMS.</w:t>
      </w:r>
      <w:r>
        <w:rPr>
          <w:noProof/>
          <w:lang w:val="en-US"/>
        </w:rPr>
        <w:t xml:space="preserve"> </w:t>
      </w:r>
    </w:p>
    <w:p w14:paraId="2C9F4B8D" w14:textId="77777777" w:rsidR="00D824E4" w:rsidRDefault="00D824E4" w:rsidP="00D824E4">
      <w:pPr>
        <w:pStyle w:val="TH"/>
        <w:rPr>
          <w:noProof/>
        </w:rPr>
      </w:pPr>
      <w:r>
        <w:rPr>
          <w:noProof/>
        </w:rPr>
        <w:object w:dxaOrig="9165" w:dyaOrig="5925" w14:anchorId="646589FD">
          <v:shape id="_x0000_i1032" type="#_x0000_t75" style="width:457.15pt;height:296.2pt" o:ole="">
            <v:imagedata r:id="rId34" o:title=""/>
          </v:shape>
          <o:OLEObject Type="Embed" ProgID="Visio.Drawing.11" ShapeID="_x0000_i1032" DrawAspect="Content" ObjectID="_1710147522" r:id="rId35"/>
        </w:object>
      </w:r>
    </w:p>
    <w:p w14:paraId="76222740" w14:textId="506A3F6E" w:rsidR="00D824E4" w:rsidRDefault="00D824E4" w:rsidP="00D824E4">
      <w:pPr>
        <w:pStyle w:val="TF"/>
        <w:rPr>
          <w:noProof/>
        </w:rPr>
      </w:pPr>
      <w:r>
        <w:rPr>
          <w:noProof/>
        </w:rPr>
        <w:t>Figure 10.</w:t>
      </w:r>
      <w:r>
        <w:rPr>
          <w:noProof/>
          <w:lang w:val="en-US"/>
        </w:rPr>
        <w:t>15.</w:t>
      </w:r>
      <w:r>
        <w:rPr>
          <w:noProof/>
        </w:rPr>
        <w:t>3.3</w:t>
      </w:r>
      <w:r>
        <w:rPr>
          <w:noProof/>
          <w:lang w:val="en-US"/>
        </w:rPr>
        <w:t>.4</w:t>
      </w:r>
      <w:r>
        <w:rPr>
          <w:noProof/>
        </w:rPr>
        <w:t>-1: Regroup rejection</w:t>
      </w:r>
      <w:r w:rsidRPr="006B0361">
        <w:rPr>
          <w:lang w:eastAsia="ko-KR"/>
        </w:rPr>
        <w:t xml:space="preserve"> </w:t>
      </w:r>
      <w:r>
        <w:rPr>
          <w:lang w:eastAsia="ko-KR"/>
        </w:rPr>
        <w:t>using preconfigured group</w:t>
      </w:r>
      <w:r>
        <w:rPr>
          <w:noProof/>
        </w:rPr>
        <w:t xml:space="preserve"> in multiple MC </w:t>
      </w:r>
      <w:del w:id="85" w:author="JS 48-00" w:date="2022-03-27T11:51:00Z">
        <w:r w:rsidDel="001669B0">
          <w:rPr>
            <w:noProof/>
          </w:rPr>
          <w:delText xml:space="preserve">service </w:delText>
        </w:r>
      </w:del>
      <w:r>
        <w:rPr>
          <w:noProof/>
        </w:rPr>
        <w:t>systems</w:t>
      </w:r>
    </w:p>
    <w:p w14:paraId="1748C9F3" w14:textId="77777777" w:rsidR="00D824E4" w:rsidRDefault="00D824E4" w:rsidP="00D824E4">
      <w:pPr>
        <w:pStyle w:val="B1"/>
        <w:rPr>
          <w:noProof/>
        </w:rPr>
      </w:pPr>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5E7820F4" w14:textId="77777777" w:rsidR="00D824E4" w:rsidRDefault="00D824E4" w:rsidP="00D824E4">
      <w:pPr>
        <w:pStyle w:val="B1"/>
        <w:rPr>
          <w:noProof/>
        </w:rPr>
      </w:pPr>
      <w:r>
        <w:rPr>
          <w:noProof/>
        </w:rPr>
        <w:t>2.</w:t>
      </w:r>
      <w:r>
        <w:rPr>
          <w:noProof/>
        </w:rPr>
        <w:tab/>
        <w:t>MC service client 1 sends the preconfigured regroup request to the MC service server.</w:t>
      </w:r>
    </w:p>
    <w:p w14:paraId="41951AE4" w14:textId="6659CB62" w:rsidR="00D824E4" w:rsidRDefault="00D824E4" w:rsidP="00D824E4">
      <w:pPr>
        <w:pStyle w:val="B1"/>
        <w:rPr>
          <w:noProof/>
        </w:rPr>
      </w:pPr>
      <w:r>
        <w:rPr>
          <w:noProof/>
        </w:rPr>
        <w:lastRenderedPageBreak/>
        <w:t>3.</w:t>
      </w:r>
      <w:r>
        <w:rPr>
          <w:noProof/>
        </w:rPr>
        <w:tab/>
        <w:t xml:space="preserve">The MC service server checks that MC service client 1 is authorized to initiate a preconfigured </w:t>
      </w:r>
      <w:r>
        <w:rPr>
          <w:noProof/>
          <w:lang w:val="en-US"/>
        </w:rPr>
        <w:t xml:space="preserve">group </w:t>
      </w:r>
      <w:r>
        <w:rPr>
          <w:noProof/>
        </w:rPr>
        <w:t xml:space="preserve">regroup procedure, and resolves the group identities of the MC service groups requested in step 1. The MC service server also checks which group members are affiliated to the requested MC service groups that are homed in the primary MC </w:t>
      </w:r>
      <w:del w:id="86" w:author="JS 48-00" w:date="2022-03-27T11:51:00Z">
        <w:r w:rsidDel="001669B0">
          <w:rPr>
            <w:noProof/>
          </w:rPr>
          <w:delText xml:space="preserve">service </w:delText>
        </w:r>
      </w:del>
      <w:r>
        <w:rPr>
          <w:noProof/>
        </w:rPr>
        <w:t>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w:t>
      </w:r>
      <w:del w:id="87" w:author="JS 48-00" w:date="2022-03-27T11:51:00Z">
        <w:r w:rsidDel="001669B0">
          <w:rPr>
            <w:noProof/>
          </w:rPr>
          <w:delText xml:space="preserve">service </w:delText>
        </w:r>
      </w:del>
      <w:r>
        <w:rPr>
          <w:noProof/>
        </w:rPr>
        <w:t xml:space="preserve">system </w:t>
      </w:r>
      <w:r>
        <w:rPr>
          <w:noProof/>
          <w:lang w:val="en-US"/>
        </w:rPr>
        <w:t xml:space="preserve">and </w:t>
      </w:r>
      <w:r>
        <w:rPr>
          <w:noProof/>
        </w:rPr>
        <w:t>that are requested for regrouping are already regrouped by any mechanism.</w:t>
      </w:r>
    </w:p>
    <w:p w14:paraId="10356609" w14:textId="77777777" w:rsidR="00D824E4" w:rsidRDefault="00D824E4" w:rsidP="00D824E4">
      <w:pPr>
        <w:pStyle w:val="NO"/>
        <w:rPr>
          <w:noProof/>
        </w:rPr>
      </w:pPr>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6B982C80" w14:textId="1DDC4B97" w:rsidR="00D824E4" w:rsidRDefault="00D824E4" w:rsidP="00D824E4">
      <w:pPr>
        <w:pStyle w:val="B1"/>
        <w:rPr>
          <w:noProof/>
        </w:rPr>
      </w:pPr>
      <w:r>
        <w:rPr>
          <w:noProof/>
        </w:rPr>
        <w:t>4.</w:t>
      </w:r>
      <w:r>
        <w:rPr>
          <w:noProof/>
        </w:rPr>
        <w:tab/>
        <w:t xml:space="preserve">The MC service server sends the preconfigured regroup requests to the MC service server in the partner MC </w:t>
      </w:r>
      <w:del w:id="88" w:author="JS 48-00" w:date="2022-03-27T11:51:00Z">
        <w:r w:rsidDel="001669B0">
          <w:rPr>
            <w:noProof/>
          </w:rPr>
          <w:delText xml:space="preserve">service </w:delText>
        </w:r>
      </w:del>
      <w:r>
        <w:rPr>
          <w:noProof/>
        </w:rPr>
        <w:t>system.</w:t>
      </w:r>
    </w:p>
    <w:p w14:paraId="47F02468" w14:textId="77777777" w:rsidR="00D824E4" w:rsidRDefault="00D824E4" w:rsidP="00D824E4">
      <w:pPr>
        <w:pStyle w:val="B1"/>
        <w:rPr>
          <w:noProof/>
        </w:rPr>
      </w:pPr>
      <w:r>
        <w:rPr>
          <w:noProof/>
        </w:rPr>
        <w:t>5.</w:t>
      </w:r>
      <w:r>
        <w:rPr>
          <w:noProof/>
        </w:rPr>
        <w:tab/>
        <w:t>The partner MC service server checks the status of any MC service groups hosted by that partner MC service server, and determines that one or more requested MC service groups has already been regrouped by another group regrouping procedure.</w:t>
      </w:r>
    </w:p>
    <w:p w14:paraId="62B19800" w14:textId="77777777" w:rsidR="00D824E4" w:rsidRDefault="00D824E4" w:rsidP="00D824E4">
      <w:pPr>
        <w:pStyle w:val="B1"/>
        <w:rPr>
          <w:noProof/>
        </w:rPr>
      </w:pPr>
      <w:r>
        <w:rPr>
          <w:noProof/>
        </w:rPr>
        <w:t>6.</w:t>
      </w:r>
      <w:r>
        <w:rPr>
          <w:noProof/>
        </w:rPr>
        <w:tab/>
        <w:t>The partner MC service server sends a preconfigured regroup reject to the primary MC service server, indicating the reason for rejection.</w:t>
      </w:r>
    </w:p>
    <w:p w14:paraId="52211942" w14:textId="77777777" w:rsidR="00D824E4" w:rsidRDefault="00D824E4" w:rsidP="00D824E4">
      <w:pPr>
        <w:pStyle w:val="B1"/>
        <w:rPr>
          <w:noProof/>
        </w:rPr>
      </w:pPr>
      <w:r>
        <w:rPr>
          <w:noProof/>
        </w:rPr>
        <w:t>7.</w:t>
      </w:r>
      <w:r>
        <w:rPr>
          <w:noProof/>
        </w:rPr>
        <w:tab/>
        <w:t>The primary MC service server sends a preconfigured regroup reject to MC service client 1, indicating the reason for rejection.</w:t>
      </w:r>
    </w:p>
    <w:p w14:paraId="6C010D31" w14:textId="77777777" w:rsidR="00C175BB" w:rsidRPr="00C21836" w:rsidRDefault="00C175BB" w:rsidP="00C175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C6AF8E" w14:textId="77777777" w:rsidR="00D824E4" w:rsidRDefault="00D824E4" w:rsidP="00D824E4">
      <w:pPr>
        <w:pStyle w:val="Heading8"/>
        <w:rPr>
          <w:lang w:eastAsia="zh-CN"/>
        </w:rPr>
      </w:pPr>
      <w:bookmarkStart w:id="89" w:name="_Toc98809514"/>
      <w:r w:rsidRPr="00526FC3">
        <w:t xml:space="preserve">Annex </w:t>
      </w:r>
      <w:r>
        <w:t>C</w:t>
      </w:r>
      <w:r w:rsidRPr="00526FC3">
        <w:t xml:space="preserve"> (informative):</w:t>
      </w:r>
      <w:r w:rsidRPr="00526FC3">
        <w:br/>
      </w:r>
      <w:r>
        <w:t>Application Priority</w:t>
      </w:r>
      <w:bookmarkEnd w:id="89"/>
    </w:p>
    <w:p w14:paraId="3C498B4A" w14:textId="77777777" w:rsidR="00D824E4" w:rsidRPr="00526FC3" w:rsidRDefault="00D824E4" w:rsidP="00D824E4">
      <w:pPr>
        <w:pStyle w:val="Heading1"/>
      </w:pPr>
      <w:bookmarkStart w:id="90" w:name="_Toc98809515"/>
      <w:r>
        <w:t>C</w:t>
      </w:r>
      <w:r w:rsidRPr="00526FC3">
        <w:t>.</w:t>
      </w:r>
      <w:r>
        <w:t>1</w:t>
      </w:r>
      <w:r w:rsidRPr="00526FC3">
        <w:tab/>
      </w:r>
      <w:r>
        <w:t>Use of application priorities</w:t>
      </w:r>
      <w:bookmarkEnd w:id="90"/>
    </w:p>
    <w:p w14:paraId="6C717244" w14:textId="77777777" w:rsidR="00D824E4" w:rsidRDefault="00D824E4" w:rsidP="00D824E4">
      <w:pPr>
        <w:rPr>
          <w:noProof/>
        </w:rPr>
      </w:pPr>
      <w:r w:rsidRPr="00AD47E6">
        <w:rPr>
          <w:noProof/>
          <w:lang w:val="en-US"/>
        </w:rPr>
        <w:t xml:space="preserve">Different communications between two or more </w:t>
      </w:r>
      <w:r>
        <w:rPr>
          <w:noProof/>
          <w:lang w:val="en-US"/>
        </w:rPr>
        <w:t xml:space="preserve">MC service </w:t>
      </w:r>
      <w:r w:rsidRPr="00AD47E6">
        <w:rPr>
          <w:noProof/>
          <w:lang w:val="en-US"/>
        </w:rPr>
        <w:t xml:space="preserve">users need to be distinguished in their urgency in order to appropriately or less preferably allocate </w:t>
      </w:r>
      <w:r>
        <w:rPr>
          <w:noProof/>
          <w:lang w:val="en-US"/>
        </w:rPr>
        <w:t>3GPP system transport</w:t>
      </w:r>
      <w:r w:rsidRPr="00AD47E6">
        <w:rPr>
          <w:noProof/>
          <w:lang w:val="en-US"/>
        </w:rPr>
        <w:t xml:space="preserve"> resources. </w:t>
      </w:r>
      <w:r>
        <w:rPr>
          <w:noProof/>
          <w:lang w:val="en-US"/>
        </w:rPr>
        <w:t>Also s</w:t>
      </w:r>
      <w:r w:rsidRPr="00AD47E6">
        <w:rPr>
          <w:noProof/>
          <w:lang w:val="en-US"/>
        </w:rPr>
        <w:t xml:space="preserve">imultaneous incoming communications to a </w:t>
      </w:r>
      <w:r>
        <w:rPr>
          <w:noProof/>
          <w:lang w:val="en-US"/>
        </w:rPr>
        <w:t xml:space="preserve">MC service </w:t>
      </w:r>
      <w:r w:rsidRPr="00AD47E6">
        <w:rPr>
          <w:noProof/>
          <w:lang w:val="en-US"/>
        </w:rPr>
        <w:t xml:space="preserve">user </w:t>
      </w:r>
      <w:r>
        <w:rPr>
          <w:noProof/>
          <w:lang w:val="en-US"/>
        </w:rPr>
        <w:t>requires an</w:t>
      </w:r>
      <w:r w:rsidRPr="00AD47E6">
        <w:rPr>
          <w:noProof/>
          <w:lang w:val="en-US"/>
        </w:rPr>
        <w:t xml:space="preserve"> indicat</w:t>
      </w:r>
      <w:r>
        <w:rPr>
          <w:noProof/>
          <w:lang w:val="en-US"/>
        </w:rPr>
        <w:t>ion</w:t>
      </w:r>
      <w:r w:rsidRPr="00AD47E6">
        <w:rPr>
          <w:noProof/>
          <w:lang w:val="en-US"/>
        </w:rPr>
        <w:t xml:space="preserve"> </w:t>
      </w:r>
      <w:r>
        <w:rPr>
          <w:noProof/>
          <w:lang w:val="en-US"/>
        </w:rPr>
        <w:t>of the</w:t>
      </w:r>
      <w:r w:rsidRPr="00AD47E6">
        <w:rPr>
          <w:noProof/>
          <w:lang w:val="en-US"/>
        </w:rPr>
        <w:t xml:space="preserve"> urgency </w:t>
      </w:r>
      <w:r>
        <w:rPr>
          <w:noProof/>
          <w:lang w:val="en-US"/>
        </w:rPr>
        <w:t>i</w:t>
      </w:r>
      <w:r w:rsidRPr="00D34A98">
        <w:rPr>
          <w:noProof/>
          <w:lang w:val="en-US"/>
        </w:rPr>
        <w:t>n order to preferentially join</w:t>
      </w:r>
      <w:r>
        <w:rPr>
          <w:noProof/>
          <w:lang w:val="en-US"/>
        </w:rPr>
        <w:t xml:space="preserve"> the communication</w:t>
      </w:r>
      <w:r w:rsidRPr="00D34A98">
        <w:rPr>
          <w:noProof/>
          <w:lang w:val="en-US"/>
        </w:rPr>
        <w:t xml:space="preserve"> in accordance with the urgency.</w:t>
      </w:r>
    </w:p>
    <w:p w14:paraId="5739997B" w14:textId="42213A01" w:rsidR="00D824E4" w:rsidRDefault="00D824E4" w:rsidP="00D824E4">
      <w:r w:rsidRPr="009B2A3B">
        <w:rPr>
          <w:noProof/>
          <w:lang w:val="en-US"/>
        </w:rPr>
        <w:t xml:space="preserve">To make this distinction of urgencies, the MC </w:t>
      </w:r>
      <w:del w:id="91" w:author="JS 48-00" w:date="2022-03-27T11:51:00Z">
        <w:r w:rsidRPr="009B2A3B" w:rsidDel="001669B0">
          <w:rPr>
            <w:noProof/>
            <w:lang w:val="en-US"/>
          </w:rPr>
          <w:delText xml:space="preserve">service </w:delText>
        </w:r>
      </w:del>
      <w:r w:rsidRPr="009B2A3B">
        <w:rPr>
          <w:noProof/>
          <w:lang w:val="en-US"/>
        </w:rPr>
        <w:t>system necessarily supports different types of priorities</w:t>
      </w:r>
      <w:r>
        <w:rPr>
          <w:noProof/>
          <w:lang w:val="en-US"/>
        </w:rPr>
        <w:t xml:space="preserve"> and corresponding levels within each priority category representing </w:t>
      </w:r>
      <w:r w:rsidRPr="000A5B88">
        <w:rPr>
          <w:noProof/>
          <w:lang w:val="en-US"/>
        </w:rPr>
        <w:t>the relative importance of a</w:t>
      </w:r>
      <w:r>
        <w:rPr>
          <w:noProof/>
          <w:lang w:val="en-US"/>
        </w:rPr>
        <w:t xml:space="preserve"> </w:t>
      </w:r>
      <w:r w:rsidRPr="000A5B88">
        <w:rPr>
          <w:noProof/>
          <w:lang w:val="en-US"/>
        </w:rPr>
        <w:t>request</w:t>
      </w:r>
      <w:r>
        <w:rPr>
          <w:noProof/>
          <w:lang w:val="en-US"/>
        </w:rPr>
        <w:t xml:space="preserve"> at the application level</w:t>
      </w:r>
      <w:r w:rsidRPr="000A5B88">
        <w:rPr>
          <w:noProof/>
          <w:lang w:val="en-US"/>
        </w:rPr>
        <w:t>. Th</w:t>
      </w:r>
      <w:r>
        <w:rPr>
          <w:noProof/>
          <w:lang w:val="en-US"/>
        </w:rPr>
        <w:t xml:space="preserve">e use of application priority </w:t>
      </w:r>
      <w:r w:rsidRPr="000A5B88">
        <w:rPr>
          <w:noProof/>
          <w:lang w:val="en-US"/>
        </w:rPr>
        <w:t xml:space="preserve">allows </w:t>
      </w:r>
      <w:r>
        <w:rPr>
          <w:noProof/>
          <w:lang w:val="en-US"/>
        </w:rPr>
        <w:t xml:space="preserve">the MC </w:t>
      </w:r>
      <w:del w:id="92" w:author="JS 48-00" w:date="2022-03-27T11:52:00Z">
        <w:r w:rsidDel="001669B0">
          <w:rPr>
            <w:noProof/>
            <w:lang w:val="en-US"/>
          </w:rPr>
          <w:delText xml:space="preserve">service </w:delText>
        </w:r>
      </w:del>
      <w:r>
        <w:rPr>
          <w:noProof/>
          <w:lang w:val="en-US"/>
        </w:rPr>
        <w:t xml:space="preserve">system to </w:t>
      </w:r>
      <w:r w:rsidRPr="000A5B88">
        <w:rPr>
          <w:noProof/>
          <w:lang w:val="en-US"/>
        </w:rPr>
        <w:t>decid</w:t>
      </w:r>
      <w:r>
        <w:rPr>
          <w:noProof/>
          <w:lang w:val="en-US"/>
        </w:rPr>
        <w:t xml:space="preserve">e </w:t>
      </w:r>
      <w:r w:rsidRPr="000A5B88">
        <w:rPr>
          <w:noProof/>
          <w:lang w:val="en-US"/>
        </w:rPr>
        <w:t>whether a</w:t>
      </w:r>
      <w:r>
        <w:rPr>
          <w:noProof/>
          <w:lang w:val="en-US"/>
        </w:rPr>
        <w:t xml:space="preserve"> communication</w:t>
      </w:r>
      <w:r w:rsidRPr="000A5B88">
        <w:rPr>
          <w:noProof/>
          <w:lang w:val="en-US"/>
        </w:rPr>
        <w:t xml:space="preserve"> establishment or modification request can be accepted or needs to be rejected </w:t>
      </w:r>
      <w:r>
        <w:rPr>
          <w:noProof/>
          <w:lang w:val="en-US"/>
        </w:rPr>
        <w:t xml:space="preserve">(e.g. </w:t>
      </w:r>
      <w:r w:rsidRPr="000A5B88">
        <w:rPr>
          <w:noProof/>
          <w:lang w:val="en-US"/>
        </w:rPr>
        <w:t xml:space="preserve">in case of </w:t>
      </w:r>
      <w:r>
        <w:rPr>
          <w:noProof/>
          <w:lang w:val="en-US"/>
        </w:rPr>
        <w:t xml:space="preserve">transport resource </w:t>
      </w:r>
      <w:r w:rsidRPr="000A5B88">
        <w:rPr>
          <w:noProof/>
          <w:lang w:val="en-US"/>
        </w:rPr>
        <w:t>limitations</w:t>
      </w:r>
      <w:r>
        <w:rPr>
          <w:noProof/>
          <w:lang w:val="en-US"/>
        </w:rPr>
        <w:t>),</w:t>
      </w:r>
      <w:r w:rsidRPr="000A5B88">
        <w:rPr>
          <w:noProof/>
          <w:lang w:val="en-US"/>
        </w:rPr>
        <w:t xml:space="preserve"> </w:t>
      </w:r>
      <w:r>
        <w:rPr>
          <w:noProof/>
          <w:lang w:val="en-US"/>
        </w:rPr>
        <w:t xml:space="preserve">or it allows the MC service client to rank simultaneous incoming communication for presentation to an MC service user. Hence the application priority </w:t>
      </w:r>
      <w:r w:rsidRPr="00DB2D74">
        <w:rPr>
          <w:noProof/>
          <w:lang w:val="en-US"/>
        </w:rPr>
        <w:t xml:space="preserve">can also be used to decide which </w:t>
      </w:r>
      <w:r>
        <w:rPr>
          <w:noProof/>
          <w:lang w:val="en-US"/>
        </w:rPr>
        <w:t>exis</w:t>
      </w:r>
      <w:r w:rsidRPr="00DB2D74">
        <w:rPr>
          <w:noProof/>
          <w:lang w:val="en-US"/>
        </w:rPr>
        <w:t xml:space="preserve">ting </w:t>
      </w:r>
      <w:r>
        <w:rPr>
          <w:noProof/>
          <w:lang w:val="en-US"/>
        </w:rPr>
        <w:t xml:space="preserve">transport resources (e.g. </w:t>
      </w:r>
      <w:r w:rsidRPr="00DB2D74">
        <w:rPr>
          <w:noProof/>
          <w:lang w:val="en-US"/>
        </w:rPr>
        <w:t>bearers</w:t>
      </w:r>
      <w:r>
        <w:rPr>
          <w:noProof/>
          <w:lang w:val="en-US"/>
        </w:rPr>
        <w:t>)</w:t>
      </w:r>
      <w:r w:rsidRPr="00DB2D74">
        <w:rPr>
          <w:noProof/>
          <w:lang w:val="en-US"/>
        </w:rPr>
        <w:t xml:space="preserve"> to pre-empt during resource limitations.</w:t>
      </w:r>
      <w:r>
        <w:rPr>
          <w:noProof/>
          <w:lang w:val="en-US"/>
        </w:rPr>
        <w:t xml:space="preserve"> Such</w:t>
      </w:r>
      <w:r w:rsidRPr="00DB2D74">
        <w:rPr>
          <w:noProof/>
          <w:lang w:val="en-US"/>
        </w:rPr>
        <w:t xml:space="preserve"> pre-emption capability information defines whether a </w:t>
      </w:r>
      <w:r>
        <w:rPr>
          <w:noProof/>
          <w:lang w:val="en-US"/>
        </w:rPr>
        <w:t xml:space="preserve">communication </w:t>
      </w:r>
      <w:r w:rsidRPr="00DB2D74">
        <w:rPr>
          <w:noProof/>
          <w:lang w:val="en-US"/>
        </w:rPr>
        <w:t xml:space="preserve">can </w:t>
      </w:r>
      <w:r>
        <w:rPr>
          <w:noProof/>
          <w:lang w:val="en-US"/>
        </w:rPr>
        <w:t>obtain transport</w:t>
      </w:r>
      <w:r w:rsidRPr="00DB2D74">
        <w:rPr>
          <w:noProof/>
          <w:lang w:val="en-US"/>
        </w:rPr>
        <w:t xml:space="preserve"> resources that were already assigned to another </w:t>
      </w:r>
      <w:r>
        <w:rPr>
          <w:noProof/>
          <w:lang w:val="en-US"/>
        </w:rPr>
        <w:t>communication</w:t>
      </w:r>
      <w:r w:rsidRPr="00DB2D74">
        <w:rPr>
          <w:noProof/>
          <w:lang w:val="en-US"/>
        </w:rPr>
        <w:t xml:space="preserve"> with a lower priority level. </w:t>
      </w:r>
      <w:r>
        <w:rPr>
          <w:noProof/>
          <w:lang w:val="en-US"/>
        </w:rPr>
        <w:t>T</w:t>
      </w:r>
      <w:r w:rsidRPr="00DB2D74">
        <w:rPr>
          <w:noProof/>
          <w:lang w:val="en-US"/>
        </w:rPr>
        <w:t xml:space="preserve">he pre-emption vulnerability information defines whether a </w:t>
      </w:r>
      <w:r>
        <w:rPr>
          <w:noProof/>
          <w:lang w:val="en-US"/>
        </w:rPr>
        <w:t>communication</w:t>
      </w:r>
      <w:r w:rsidRPr="00DB2D74">
        <w:rPr>
          <w:noProof/>
          <w:lang w:val="en-US"/>
        </w:rPr>
        <w:t xml:space="preserve"> can lose the resources assigned to it in order to admit a </w:t>
      </w:r>
      <w:r>
        <w:rPr>
          <w:noProof/>
          <w:lang w:val="en-US"/>
        </w:rPr>
        <w:t xml:space="preserve">communication </w:t>
      </w:r>
      <w:r w:rsidRPr="00DB2D74">
        <w:rPr>
          <w:noProof/>
          <w:lang w:val="en-US"/>
        </w:rPr>
        <w:t>with higher priority level.</w:t>
      </w:r>
    </w:p>
    <w:p w14:paraId="57C1EA69" w14:textId="0FBB1654" w:rsidR="00D824E4" w:rsidRDefault="00D824E4" w:rsidP="00D824E4">
      <w:pPr>
        <w:rPr>
          <w:noProof/>
          <w:lang w:val="en-US"/>
        </w:rPr>
      </w:pPr>
      <w:r>
        <w:rPr>
          <w:noProof/>
          <w:lang w:val="en-US"/>
        </w:rPr>
        <w:t xml:space="preserve">The following types of application priorities are provided by the MC </w:t>
      </w:r>
      <w:del w:id="93" w:author="JS 48-00" w:date="2022-03-27T11:52:00Z">
        <w:r w:rsidDel="001669B0">
          <w:rPr>
            <w:noProof/>
            <w:lang w:val="en-US"/>
          </w:rPr>
          <w:delText xml:space="preserve">service </w:delText>
        </w:r>
      </w:del>
      <w:r>
        <w:rPr>
          <w:noProof/>
          <w:lang w:val="en-US"/>
        </w:rPr>
        <w:t>system:</w:t>
      </w:r>
    </w:p>
    <w:p w14:paraId="454A991C" w14:textId="77777777" w:rsidR="00D824E4" w:rsidRDefault="00D824E4" w:rsidP="00D824E4">
      <w:pPr>
        <w:pStyle w:val="TH"/>
        <w:rPr>
          <w:noProof/>
          <w:lang w:val="en-US"/>
        </w:rPr>
      </w:pPr>
      <w:r>
        <w:object w:dxaOrig="19621" w:dyaOrig="13095" w14:anchorId="06196865">
          <v:shape id="_x0000_i1033" type="#_x0000_t75" style="width:417.95pt;height:278.65pt" o:ole="">
            <v:imagedata r:id="rId36" o:title=""/>
          </v:shape>
          <o:OLEObject Type="Embed" ProgID="Visio.Drawing.15" ShapeID="_x0000_i1033" DrawAspect="Content" ObjectID="_1710147523" r:id="rId37"/>
        </w:object>
      </w:r>
    </w:p>
    <w:p w14:paraId="59E08E47" w14:textId="17543F74" w:rsidR="00D824E4" w:rsidRPr="00D572BB" w:rsidRDefault="00D824E4" w:rsidP="00D824E4">
      <w:pPr>
        <w:pStyle w:val="TF"/>
      </w:pPr>
      <w:r w:rsidRPr="00D572BB">
        <w:t>Figure </w:t>
      </w:r>
      <w:r>
        <w:t>C.1</w:t>
      </w:r>
      <w:r w:rsidRPr="00D572BB">
        <w:t xml:space="preserve">.-1: </w:t>
      </w:r>
      <w:r>
        <w:t xml:space="preserve">Types of application priorities in the MC </w:t>
      </w:r>
      <w:del w:id="94" w:author="JS 48-00" w:date="2022-03-27T11:52:00Z">
        <w:r w:rsidDel="001669B0">
          <w:delText xml:space="preserve">service </w:delText>
        </w:r>
      </w:del>
      <w:r>
        <w:t>system</w:t>
      </w:r>
    </w:p>
    <w:p w14:paraId="16BF2219" w14:textId="77777777" w:rsidR="00D824E4" w:rsidRDefault="00D824E4" w:rsidP="00D824E4">
      <w:pPr>
        <w:rPr>
          <w:lang w:val="en-US"/>
        </w:rPr>
      </w:pPr>
      <w:r>
        <w:rPr>
          <w:lang w:val="en-US"/>
        </w:rPr>
        <w:t>Communication priority involves a combination of the type of call/communication, the role of the requesting MC service user, and the predefined/requested priority of the initiating MC service user and/or group.</w:t>
      </w:r>
    </w:p>
    <w:p w14:paraId="3D8BC690" w14:textId="77777777" w:rsidR="00D824E4" w:rsidRDefault="00D824E4" w:rsidP="00D824E4">
      <w:pPr>
        <w:rPr>
          <w:noProof/>
          <w:lang w:val="en-US"/>
        </w:rPr>
      </w:pPr>
      <w:r>
        <w:rPr>
          <w:lang w:val="en-US"/>
        </w:rPr>
        <w:t>Presentation priority involves the determination of which communications, from within multiple simultaneous possible, are the highest priority to present to the MC service user either audibly or visibly. An example would be a private call received at the same time as an emergency call on a monitored group. This category can be configured uniquely for each MC service user.</w:t>
      </w:r>
    </w:p>
    <w:p w14:paraId="364D65F8" w14:textId="77777777" w:rsidR="00D824E4" w:rsidRPr="00526FC3" w:rsidRDefault="00D824E4" w:rsidP="00D824E4">
      <w:r>
        <w:rPr>
          <w:lang w:val="en-US"/>
        </w:rPr>
        <w:t xml:space="preserve">Floor priority involves the determination of who can transmit within a communication at a particular time. This is </w:t>
      </w:r>
      <w:r w:rsidRPr="00701FFF">
        <w:rPr>
          <w:lang w:val="en-US"/>
        </w:rPr>
        <w:t xml:space="preserve">essentially the priority of the </w:t>
      </w:r>
      <w:r>
        <w:rPr>
          <w:lang w:val="en-US"/>
        </w:rPr>
        <w:t xml:space="preserve">MC service </w:t>
      </w:r>
      <w:r w:rsidRPr="00701FFF">
        <w:rPr>
          <w:lang w:val="en-US"/>
        </w:rPr>
        <w:t xml:space="preserve">user </w:t>
      </w:r>
      <w:r>
        <w:rPr>
          <w:lang w:val="en-US"/>
        </w:rPr>
        <w:t>according to its</w:t>
      </w:r>
      <w:r w:rsidRPr="00701FFF">
        <w:rPr>
          <w:lang w:val="en-US"/>
        </w:rPr>
        <w:t xml:space="preserve"> profile, and possibly modified by </w:t>
      </w:r>
      <w:r>
        <w:rPr>
          <w:lang w:val="en-US"/>
        </w:rPr>
        <w:t>its</w:t>
      </w:r>
      <w:r w:rsidRPr="00701FFF">
        <w:rPr>
          <w:lang w:val="en-US"/>
        </w:rPr>
        <w:t xml:space="preserve"> role and/or </w:t>
      </w:r>
      <w:r>
        <w:rPr>
          <w:lang w:val="en-US"/>
        </w:rPr>
        <w:t>mode of service (e.g. using emergency or imminent peril call)</w:t>
      </w:r>
      <w:r w:rsidRPr="00701FFF">
        <w:rPr>
          <w:lang w:val="en-US"/>
        </w:rPr>
        <w:t xml:space="preserve">. </w:t>
      </w:r>
      <w:r w:rsidRPr="0014611A">
        <w:rPr>
          <w:noProof/>
          <w:lang w:val="en-US"/>
        </w:rPr>
        <w:t>Th</w:t>
      </w:r>
      <w:r>
        <w:rPr>
          <w:noProof/>
          <w:lang w:val="en-US"/>
        </w:rPr>
        <w:t>is</w:t>
      </w:r>
      <w:r w:rsidRPr="0014611A">
        <w:rPr>
          <w:noProof/>
          <w:lang w:val="en-US"/>
        </w:rPr>
        <w:t xml:space="preserve"> </w:t>
      </w:r>
      <w:r>
        <w:rPr>
          <w:noProof/>
          <w:lang w:val="en-US"/>
        </w:rPr>
        <w:t>category is used, for example, to determine the ordering of the floor control queue with</w:t>
      </w:r>
      <w:r w:rsidRPr="0014611A">
        <w:rPr>
          <w:noProof/>
          <w:lang w:val="en-US"/>
        </w:rPr>
        <w:t>in an e</w:t>
      </w:r>
      <w:r>
        <w:rPr>
          <w:noProof/>
          <w:lang w:val="en-US"/>
        </w:rPr>
        <w:t>stablished</w:t>
      </w:r>
      <w:r w:rsidRPr="0014611A">
        <w:rPr>
          <w:noProof/>
          <w:lang w:val="en-US"/>
        </w:rPr>
        <w:t xml:space="preserve"> communication</w:t>
      </w:r>
      <w:r>
        <w:rPr>
          <w:noProof/>
          <w:lang w:val="en-US"/>
        </w:rPr>
        <w:t>.</w:t>
      </w:r>
    </w:p>
    <w:p w14:paraId="63248A44" w14:textId="77777777" w:rsidR="00C175BB" w:rsidRDefault="00C175BB">
      <w:pPr>
        <w:rPr>
          <w:noProof/>
        </w:rPr>
      </w:pPr>
    </w:p>
    <w:sectPr w:rsidR="00C175B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4591B" w14:textId="77777777" w:rsidR="00F42E9C" w:rsidRDefault="00F42E9C">
      <w:r>
        <w:separator/>
      </w:r>
    </w:p>
  </w:endnote>
  <w:endnote w:type="continuationSeparator" w:id="0">
    <w:p w14:paraId="3BAD0969" w14:textId="77777777" w:rsidR="00F42E9C" w:rsidRDefault="00F4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2EB2" w14:textId="77777777" w:rsidR="000A0110" w:rsidRDefault="000A0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852C2" w14:textId="77777777" w:rsidR="000A0110" w:rsidRDefault="000A0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34209" w14:textId="77777777" w:rsidR="000A0110" w:rsidRDefault="000A0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5315" w14:textId="77777777" w:rsidR="00F42E9C" w:rsidRDefault="00F42E9C">
      <w:r>
        <w:separator/>
      </w:r>
    </w:p>
  </w:footnote>
  <w:footnote w:type="continuationSeparator" w:id="0">
    <w:p w14:paraId="1D8D5D14" w14:textId="77777777" w:rsidR="00F42E9C" w:rsidRDefault="00F42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D9B38" w14:textId="77777777" w:rsidR="000A0110" w:rsidRDefault="000A0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1B43" w14:textId="77777777" w:rsidR="000A0110" w:rsidRDefault="000A0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S 48-00">
    <w15:presenceInfo w15:providerId="None" w15:userId="JS 4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0110"/>
    <w:rsid w:val="000A6394"/>
    <w:rsid w:val="000B7FED"/>
    <w:rsid w:val="000C038A"/>
    <w:rsid w:val="000C6598"/>
    <w:rsid w:val="000D44B3"/>
    <w:rsid w:val="00123858"/>
    <w:rsid w:val="00145D43"/>
    <w:rsid w:val="001669B0"/>
    <w:rsid w:val="00192C46"/>
    <w:rsid w:val="001A08B3"/>
    <w:rsid w:val="001A4774"/>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76010"/>
    <w:rsid w:val="0049218A"/>
    <w:rsid w:val="004B75B7"/>
    <w:rsid w:val="0051580D"/>
    <w:rsid w:val="00547111"/>
    <w:rsid w:val="00584ED9"/>
    <w:rsid w:val="00592D74"/>
    <w:rsid w:val="005C0FAA"/>
    <w:rsid w:val="005D5470"/>
    <w:rsid w:val="005E2C44"/>
    <w:rsid w:val="00621188"/>
    <w:rsid w:val="006257ED"/>
    <w:rsid w:val="00665C47"/>
    <w:rsid w:val="00695808"/>
    <w:rsid w:val="006A0189"/>
    <w:rsid w:val="006B46FB"/>
    <w:rsid w:val="006E21FB"/>
    <w:rsid w:val="007773E7"/>
    <w:rsid w:val="00792342"/>
    <w:rsid w:val="007977A8"/>
    <w:rsid w:val="007B1648"/>
    <w:rsid w:val="007B512A"/>
    <w:rsid w:val="007C2097"/>
    <w:rsid w:val="007D6A07"/>
    <w:rsid w:val="007F7259"/>
    <w:rsid w:val="008040A8"/>
    <w:rsid w:val="008279FA"/>
    <w:rsid w:val="008454EF"/>
    <w:rsid w:val="008626E7"/>
    <w:rsid w:val="00870EE7"/>
    <w:rsid w:val="008863B9"/>
    <w:rsid w:val="008A45A6"/>
    <w:rsid w:val="008F3789"/>
    <w:rsid w:val="008F686C"/>
    <w:rsid w:val="009148DE"/>
    <w:rsid w:val="00941E30"/>
    <w:rsid w:val="009777D9"/>
    <w:rsid w:val="00991B88"/>
    <w:rsid w:val="009A5753"/>
    <w:rsid w:val="009A579D"/>
    <w:rsid w:val="009A7C4F"/>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175BB"/>
    <w:rsid w:val="00C64862"/>
    <w:rsid w:val="00C66BA2"/>
    <w:rsid w:val="00C95985"/>
    <w:rsid w:val="00CA70B1"/>
    <w:rsid w:val="00CC5026"/>
    <w:rsid w:val="00CC68D0"/>
    <w:rsid w:val="00D03F9A"/>
    <w:rsid w:val="00D06D51"/>
    <w:rsid w:val="00D24991"/>
    <w:rsid w:val="00D50255"/>
    <w:rsid w:val="00D66520"/>
    <w:rsid w:val="00D824E4"/>
    <w:rsid w:val="00DC45FC"/>
    <w:rsid w:val="00DE34CF"/>
    <w:rsid w:val="00E13F3D"/>
    <w:rsid w:val="00E21275"/>
    <w:rsid w:val="00E34898"/>
    <w:rsid w:val="00E419EB"/>
    <w:rsid w:val="00E42624"/>
    <w:rsid w:val="00EB09B7"/>
    <w:rsid w:val="00EB4127"/>
    <w:rsid w:val="00EE7D7C"/>
    <w:rsid w:val="00F25D98"/>
    <w:rsid w:val="00F300FB"/>
    <w:rsid w:val="00F42E9C"/>
    <w:rsid w:val="00F477C1"/>
    <w:rsid w:val="00F8450E"/>
    <w:rsid w:val="00FA2DD2"/>
    <w:rsid w:val="00FB6386"/>
    <w:rsid w:val="00FE2EC3"/>
    <w:rsid w:val="00FF74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5B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175BB"/>
    <w:rPr>
      <w:rFonts w:ascii="Times New Roman" w:hAnsi="Times New Roman"/>
      <w:lang w:val="en-GB" w:eastAsia="en-US"/>
    </w:rPr>
  </w:style>
  <w:style w:type="character" w:customStyle="1" w:styleId="B1Char">
    <w:name w:val="B1 Char"/>
    <w:link w:val="B1"/>
    <w:locked/>
    <w:rsid w:val="00C175BB"/>
    <w:rPr>
      <w:rFonts w:ascii="Times New Roman" w:hAnsi="Times New Roman"/>
      <w:lang w:val="en-GB" w:eastAsia="en-US"/>
    </w:rPr>
  </w:style>
  <w:style w:type="character" w:customStyle="1" w:styleId="TFChar">
    <w:name w:val="TF Char"/>
    <w:link w:val="TF"/>
    <w:locked/>
    <w:rsid w:val="00C175BB"/>
    <w:rPr>
      <w:rFonts w:ascii="Arial" w:hAnsi="Arial"/>
      <w:b/>
      <w:lang w:val="en-GB" w:eastAsia="en-US"/>
    </w:rPr>
  </w:style>
  <w:style w:type="character" w:customStyle="1" w:styleId="THChar">
    <w:name w:val="TH Char"/>
    <w:link w:val="TH"/>
    <w:locked/>
    <w:rsid w:val="00C175BB"/>
    <w:rPr>
      <w:rFonts w:ascii="Arial" w:hAnsi="Arial"/>
      <w:b/>
      <w:lang w:val="en-GB" w:eastAsia="en-US"/>
    </w:rPr>
  </w:style>
  <w:style w:type="character" w:customStyle="1" w:styleId="EditorsNoteChar">
    <w:name w:val="Editor's Note Char"/>
    <w:aliases w:val="EN Char"/>
    <w:link w:val="EditorsNote"/>
    <w:locked/>
    <w:rsid w:val="00D824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openxmlformats.org/officeDocument/2006/relationships/image" Target="media/image8.emf"/><Relationship Id="rId42"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oleObject" Target="embeddings/Microsoft_Visio_2003-2010_Drawing2.vsd"/><Relationship Id="rId33" Type="http://schemas.openxmlformats.org/officeDocument/2006/relationships/oleObject" Target="embeddings/Microsoft_Visio_2003-2010_Drawing6.vsd"/><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Microsoft_Visio_2003-2010_Drawing4.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Visio_Drawing.vsdx"/><Relationship Id="rId40"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comments" Target="comments.xml"/><Relationship Id="rId19" Type="http://schemas.openxmlformats.org/officeDocument/2006/relationships/footer" Target="footer3.xml"/><Relationship Id="rId31"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3.vsd"/><Relationship Id="rId30" Type="http://schemas.openxmlformats.org/officeDocument/2006/relationships/image" Target="media/image6.emf"/><Relationship Id="rId35" Type="http://schemas.openxmlformats.org/officeDocument/2006/relationships/oleObject" Target="embeddings/Microsoft_Visio_2003-2010_Drawing7.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14</Pages>
  <Words>4925</Words>
  <Characters>28074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48-00</cp:lastModifiedBy>
  <cp:revision>9</cp:revision>
  <cp:lastPrinted>1900-01-01T05:00:00Z</cp:lastPrinted>
  <dcterms:created xsi:type="dcterms:W3CDTF">2022-03-27T15:30:00Z</dcterms:created>
  <dcterms:modified xsi:type="dcterms:W3CDTF">2022-03-30T15:42:00Z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